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F803C2D"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0B59EB">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0B59EB">
        <w:rPr>
          <w:b/>
          <w:noProof/>
          <w:sz w:val="24"/>
        </w:rPr>
        <w:t>5</w:t>
      </w:r>
      <w:r w:rsidR="001F4503">
        <w:rPr>
          <w:b/>
          <w:noProof/>
          <w:sz w:val="24"/>
        </w:rPr>
        <w:t>302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1748617D" w:rsidR="00CC4471" w:rsidRDefault="000B59EB" w:rsidP="00CC4471">
      <w:pPr>
        <w:pStyle w:val="CRCoverPage"/>
        <w:outlineLvl w:val="0"/>
        <w:rPr>
          <w:b/>
          <w:noProof/>
          <w:sz w:val="24"/>
        </w:rPr>
      </w:pPr>
      <w:r>
        <w:rPr>
          <w:b/>
          <w:noProof/>
          <w:sz w:val="24"/>
        </w:rPr>
        <w:t>Chicago</w:t>
      </w:r>
      <w:r w:rsidR="00F21090">
        <w:rPr>
          <w:b/>
          <w:noProof/>
          <w:sz w:val="24"/>
        </w:rPr>
        <w:t xml:space="preserve">, </w:t>
      </w:r>
      <w:r>
        <w:rPr>
          <w:b/>
          <w:noProof/>
          <w:sz w:val="24"/>
        </w:rPr>
        <w:t>United States</w:t>
      </w:r>
      <w:r w:rsidR="00CC4471">
        <w:rPr>
          <w:b/>
          <w:noProof/>
          <w:sz w:val="24"/>
        </w:rPr>
        <w:t xml:space="preserve">, </w:t>
      </w:r>
      <w:r>
        <w:rPr>
          <w:b/>
          <w:noProof/>
          <w:sz w:val="24"/>
        </w:rPr>
        <w:t>13</w:t>
      </w:r>
      <w:r w:rsidR="00F21090">
        <w:rPr>
          <w:b/>
          <w:noProof/>
          <w:sz w:val="24"/>
        </w:rPr>
        <w:t xml:space="preserve"> - </w:t>
      </w:r>
      <w:r w:rsidR="00793D77">
        <w:rPr>
          <w:b/>
          <w:noProof/>
          <w:sz w:val="24"/>
        </w:rPr>
        <w:t>1</w:t>
      </w:r>
      <w:r>
        <w:rPr>
          <w:b/>
          <w:noProof/>
          <w:sz w:val="24"/>
        </w:rPr>
        <w:t>7</w:t>
      </w:r>
      <w:r w:rsidR="00F21090">
        <w:rPr>
          <w:b/>
          <w:noProof/>
          <w:sz w:val="24"/>
        </w:rPr>
        <w:t xml:space="preserve"> </w:t>
      </w:r>
      <w:r>
        <w:rPr>
          <w:b/>
          <w:noProof/>
          <w:sz w:val="24"/>
        </w:rPr>
        <w:t xml:space="preserve">November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63AE766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50209">
        <w:rPr>
          <w:rFonts w:ascii="Arial" w:hAnsi="Arial" w:cs="Arial"/>
          <w:b/>
          <w:bCs/>
          <w:lang w:val="en-US"/>
        </w:rPr>
        <w:t>Huawei</w:t>
      </w:r>
    </w:p>
    <w:p w14:paraId="65CE4E4B" w14:textId="79EA97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874C69" w:rsidRPr="00874C69">
        <w:rPr>
          <w:rFonts w:ascii="Arial" w:hAnsi="Arial" w:cs="Arial"/>
          <w:b/>
          <w:bCs/>
          <w:lang w:val="en-US"/>
        </w:rPr>
        <w:t xml:space="preserve">on </w:t>
      </w:r>
      <w:r w:rsidR="00EA197E" w:rsidRPr="00EA197E">
        <w:rPr>
          <w:rFonts w:ascii="Arial" w:hAnsi="Arial" w:cs="Arial"/>
          <w:b/>
          <w:lang w:val="en-US"/>
        </w:rPr>
        <w:t xml:space="preserve">defining the service description clauses of the </w:t>
      </w:r>
      <w:proofErr w:type="spellStart"/>
      <w:r w:rsidR="00F50209" w:rsidRPr="00F50209">
        <w:rPr>
          <w:rFonts w:ascii="Arial" w:hAnsi="Arial" w:cs="Arial"/>
          <w:b/>
          <w:bCs/>
          <w:lang w:val="en-US"/>
        </w:rPr>
        <w:t>NSCE_NSOptimization</w:t>
      </w:r>
      <w:proofErr w:type="spellEnd"/>
      <w:r w:rsidR="00F50209" w:rsidRPr="00F50209">
        <w:rPr>
          <w:rFonts w:ascii="Arial" w:hAnsi="Arial" w:cs="Arial"/>
          <w:b/>
          <w:bCs/>
          <w:lang w:val="en-US"/>
        </w:rPr>
        <w:t xml:space="preserve"> API</w:t>
      </w:r>
    </w:p>
    <w:p w14:paraId="369E83CA" w14:textId="5EDB28B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1C421E">
        <w:rPr>
          <w:rFonts w:ascii="Arial" w:hAnsi="Arial" w:cs="Arial"/>
          <w:b/>
          <w:bCs/>
          <w:lang w:val="en-US"/>
        </w:rPr>
        <w:t> </w:t>
      </w:r>
      <w:r>
        <w:rPr>
          <w:rFonts w:ascii="Arial" w:hAnsi="Arial" w:cs="Arial"/>
          <w:b/>
          <w:bCs/>
          <w:lang w:val="en-US"/>
        </w:rPr>
        <w:t>TS</w:t>
      </w:r>
      <w:r w:rsidR="001C421E">
        <w:rPr>
          <w:rFonts w:ascii="Arial" w:hAnsi="Arial" w:cs="Arial"/>
          <w:b/>
          <w:bCs/>
          <w:lang w:val="en-US"/>
        </w:rPr>
        <w:t> </w:t>
      </w:r>
      <w:r w:rsidR="00F50209">
        <w:rPr>
          <w:rFonts w:ascii="Arial" w:hAnsi="Arial" w:cs="Arial"/>
          <w:b/>
          <w:bCs/>
          <w:lang w:val="en-US"/>
        </w:rPr>
        <w:t>29.abc</w:t>
      </w:r>
    </w:p>
    <w:p w14:paraId="7A32AF7A" w14:textId="3DD41FA8"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D6093">
        <w:rPr>
          <w:rFonts w:ascii="Arial" w:hAnsi="Arial" w:cs="Arial"/>
          <w:b/>
          <w:bCs/>
          <w:lang w:val="en-US"/>
        </w:rPr>
        <w:t>18.1.3</w:t>
      </w:r>
    </w:p>
    <w:p w14:paraId="03079BE2" w14:textId="77777777" w:rsidR="00F50209" w:rsidRDefault="00B41104" w:rsidP="00F502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bookmarkStart w:id="1" w:name="_Hlk150163407"/>
      <w:r w:rsidR="00F50209">
        <w:rPr>
          <w:rFonts w:ascii="Arial" w:hAnsi="Arial" w:cs="Arial"/>
          <w:b/>
          <w:bCs/>
          <w:lang w:val="en-US"/>
        </w:rPr>
        <w:t>Agreement</w:t>
      </w:r>
    </w:p>
    <w:bookmarkEnd w:id="1"/>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778F753" w14:textId="2433A9A4" w:rsidR="00D73D93" w:rsidRDefault="00D73D93" w:rsidP="00D73D93">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C93C72">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w:t>
      </w:r>
      <w:r w:rsidR="00C93C72">
        <w:rPr>
          <w:rFonts w:ascii="Times New Roman" w:hAnsi="Times New Roman"/>
          <w:lang w:val="en-US"/>
        </w:rPr>
        <w:t>5</w:t>
      </w:r>
      <w:r w:rsidRPr="006E4168">
        <w:rPr>
          <w:rFonts w:ascii="Times New Roman" w:hAnsi="Times New Roman"/>
          <w:lang w:val="en-US"/>
        </w:rPr>
        <w:t xml:space="preserve">, in order to support the functionality of </w:t>
      </w:r>
      <w:r w:rsidR="00BE7DAA">
        <w:rPr>
          <w:rFonts w:ascii="Times New Roman" w:hAnsi="Times New Roman"/>
          <w:lang w:val="en-US"/>
        </w:rPr>
        <w:t>NSCE</w:t>
      </w:r>
      <w:r w:rsidRPr="006E4168">
        <w:rPr>
          <w:rFonts w:ascii="Times New Roman" w:hAnsi="Times New Roman"/>
          <w:lang w:val="en-US"/>
        </w:rPr>
        <w:t xml:space="preserve"> enabled</w:t>
      </w:r>
      <w:r w:rsidR="00BA6770" w:rsidRPr="00075912">
        <w:rPr>
          <w:rFonts w:ascii="Times New Roman" w:hAnsi="Times New Roman"/>
          <w:lang w:val="en-US"/>
        </w:rPr>
        <w:t xml:space="preserve"> Network Slice Optimization</w:t>
      </w:r>
      <w:r w:rsidRPr="006E4168">
        <w:rPr>
          <w:rFonts w:ascii="Times New Roman" w:hAnsi="Times New Roman"/>
          <w:lang w:val="en-US"/>
        </w:rPr>
        <w:t xml:space="preserve">, the </w:t>
      </w:r>
      <w:proofErr w:type="spellStart"/>
      <w:r w:rsidR="00BA6770" w:rsidRPr="00075912">
        <w:rPr>
          <w:rFonts w:ascii="Times New Roman" w:hAnsi="Times New Roman"/>
          <w:lang w:val="en-US"/>
        </w:rPr>
        <w:t>NSCE_NSOptimization</w:t>
      </w:r>
      <w:proofErr w:type="spellEnd"/>
      <w:r w:rsidR="00BA6770" w:rsidRPr="006E4168">
        <w:rPr>
          <w:rFonts w:ascii="Times New Roman" w:hAnsi="Times New Roman"/>
          <w:lang w:val="en-US"/>
        </w:rPr>
        <w:t xml:space="preserve"> </w:t>
      </w:r>
      <w:r w:rsidRPr="006E4168">
        <w:rPr>
          <w:rFonts w:ascii="Times New Roman" w:hAnsi="Times New Roman"/>
          <w:lang w:val="en-US"/>
        </w:rPr>
        <w:t>API Service API is being defined and has reached a level that enables the corresponding stage 3 work to start.</w:t>
      </w:r>
    </w:p>
    <w:p w14:paraId="1BEAFE32" w14:textId="2873A94D" w:rsidR="00C93D83" w:rsidRDefault="00B41104">
      <w:pPr>
        <w:pStyle w:val="CRCoverPage"/>
        <w:rPr>
          <w:b/>
          <w:lang w:val="en-US"/>
        </w:rPr>
      </w:pPr>
      <w:r>
        <w:rPr>
          <w:b/>
          <w:lang w:val="en-US"/>
        </w:rPr>
        <w:t>2. Reason for Change</w:t>
      </w:r>
    </w:p>
    <w:p w14:paraId="566B5A07" w14:textId="58D618DE" w:rsidR="00D73D93" w:rsidRPr="003F2662" w:rsidRDefault="00D73D93" w:rsidP="00D73D93">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new </w:t>
      </w:r>
      <w:proofErr w:type="spellStart"/>
      <w:r w:rsidR="003232FC" w:rsidRPr="00075912">
        <w:rPr>
          <w:lang w:val="en-US"/>
        </w:rPr>
        <w:t>NSCE_NSOptimization</w:t>
      </w:r>
      <w:proofErr w:type="spellEnd"/>
      <w:r w:rsidR="003232FC" w:rsidRPr="006E4168">
        <w:rPr>
          <w:lang w:val="en-US"/>
        </w:rPr>
        <w:t xml:space="preserve"> API </w:t>
      </w:r>
      <w:r>
        <w:rPr>
          <w:lang w:val="en-US"/>
        </w:rPr>
        <w:t xml:space="preserve">in </w:t>
      </w:r>
      <w:r w:rsidRPr="003F2662">
        <w:rPr>
          <w:lang w:val="en-US"/>
        </w:rPr>
        <w:t>the new TS 29.</w:t>
      </w:r>
      <w:r w:rsidR="003232FC">
        <w:rPr>
          <w:lang w:val="en-US"/>
        </w:rPr>
        <w:t>abc</w:t>
      </w:r>
      <w:r w:rsidRPr="003F2662">
        <w:rPr>
          <w:lang w:val="en-US"/>
        </w:rPr>
        <w:t>.</w:t>
      </w:r>
    </w:p>
    <w:p w14:paraId="6051EC00" w14:textId="77777777" w:rsidR="00C93D83" w:rsidRDefault="00B41104">
      <w:pPr>
        <w:pStyle w:val="CRCoverPage"/>
        <w:rPr>
          <w:b/>
          <w:lang w:val="en-US"/>
        </w:rPr>
      </w:pPr>
      <w:r>
        <w:rPr>
          <w:b/>
          <w:lang w:val="en-US"/>
        </w:rPr>
        <w:t>3. Conclusions</w:t>
      </w:r>
    </w:p>
    <w:p w14:paraId="5494DC30" w14:textId="77777777" w:rsidR="00D73D93" w:rsidRPr="003F2662" w:rsidRDefault="00D73D93" w:rsidP="00D73D93">
      <w:pPr>
        <w:rPr>
          <w:lang w:val="en-US"/>
        </w:rPr>
      </w:pPr>
      <w:r w:rsidRPr="003F2662">
        <w:rPr>
          <w:lang w:val="en-US"/>
        </w:rPr>
        <w:t>N/A</w:t>
      </w:r>
    </w:p>
    <w:p w14:paraId="0A0043B9" w14:textId="77777777" w:rsidR="00C93D83" w:rsidRDefault="00B41104">
      <w:pPr>
        <w:pStyle w:val="CRCoverPage"/>
        <w:rPr>
          <w:b/>
          <w:lang w:val="en-US"/>
        </w:rPr>
      </w:pPr>
      <w:r>
        <w:rPr>
          <w:b/>
          <w:lang w:val="en-US"/>
        </w:rPr>
        <w:t>4. Proposal</w:t>
      </w:r>
    </w:p>
    <w:p w14:paraId="4732D8AA" w14:textId="416EA0B1" w:rsidR="00C93D83" w:rsidRDefault="00B41104">
      <w:pPr>
        <w:rPr>
          <w:lang w:val="en-US"/>
        </w:rPr>
      </w:pPr>
      <w:r>
        <w:rPr>
          <w:lang w:val="en-US"/>
        </w:rPr>
        <w:t xml:space="preserve">It is proposed to agree the following changes to </w:t>
      </w:r>
      <w:r w:rsidR="00B52349" w:rsidRPr="003F2662">
        <w:rPr>
          <w:lang w:val="en-US"/>
        </w:rPr>
        <w:t>3GPP TS 29.</w:t>
      </w:r>
      <w:r w:rsidR="00B52349">
        <w:rPr>
          <w:lang w:val="en-US"/>
        </w:rPr>
        <w:t>abc</w:t>
      </w:r>
      <w:r w:rsidR="00B52349" w:rsidRPr="003F2662">
        <w:rPr>
          <w:lang w:val="en-US"/>
        </w:rPr>
        <w:t> V 0.</w:t>
      </w:r>
      <w:r w:rsidR="00B52349">
        <w:rPr>
          <w:lang w:val="en-US"/>
        </w:rPr>
        <w:t>0</w:t>
      </w:r>
      <w:r w:rsidR="00B52349" w:rsidRPr="003F2662">
        <w:rPr>
          <w:lang w:val="en-US"/>
        </w:rPr>
        <w:t>.0.</w:t>
      </w:r>
    </w:p>
    <w:p w14:paraId="04AEBE0A" w14:textId="77777777" w:rsidR="00C93D83" w:rsidRDefault="00C93D83">
      <w:pPr>
        <w:pBdr>
          <w:bottom w:val="single" w:sz="12" w:space="1" w:color="auto"/>
        </w:pBdr>
        <w:rPr>
          <w:lang w:val="en-US"/>
        </w:rPr>
      </w:pPr>
    </w:p>
    <w:p w14:paraId="5AF53288" w14:textId="5EB1DFA0" w:rsidR="00C93D83" w:rsidRDefault="00C93D83">
      <w:pPr>
        <w:rPr>
          <w:lang w:val="en-US"/>
        </w:rPr>
      </w:pPr>
    </w:p>
    <w:p w14:paraId="7DABCAFE"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49601034" w14:textId="48B66160" w:rsidR="00CA227A" w:rsidRPr="00D46D17" w:rsidRDefault="00CA227A" w:rsidP="00CA227A">
      <w:pPr>
        <w:pStyle w:val="2"/>
        <w:rPr>
          <w:ins w:id="2" w:author="Huawei[Chi]" w:date="2023-11-02T21:37:00Z"/>
        </w:rPr>
      </w:pPr>
      <w:bookmarkStart w:id="3" w:name="_Toc148176844"/>
      <w:bookmarkStart w:id="4" w:name="_Toc148358894"/>
      <w:ins w:id="5" w:author="Huawei[Chi]" w:date="2023-11-02T21:37:00Z">
        <w:r w:rsidRPr="00D46D17">
          <w:t>5.</w:t>
        </w:r>
      </w:ins>
      <w:ins w:id="6" w:author="Huawei[Chi]" w:date="2023-11-02T21:38:00Z">
        <w:r>
          <w:rPr>
            <w:highlight w:val="yellow"/>
          </w:rPr>
          <w:t>3</w:t>
        </w:r>
      </w:ins>
      <w:ins w:id="7" w:author="Huawei[Chi]" w:date="2023-11-02T21:37:00Z">
        <w:r w:rsidRPr="00D46D17">
          <w:tab/>
        </w:r>
      </w:ins>
      <w:proofErr w:type="spellStart"/>
      <w:ins w:id="8" w:author="Huawei[Chi]" w:date="2023-11-02T21:38:00Z">
        <w:r w:rsidR="009E272F">
          <w:t>NSCE</w:t>
        </w:r>
      </w:ins>
      <w:ins w:id="9" w:author="Huawei[Chi]" w:date="2023-11-02T21:37:00Z">
        <w:r w:rsidRPr="00D46D17">
          <w:t>_</w:t>
        </w:r>
      </w:ins>
      <w:bookmarkEnd w:id="3"/>
      <w:bookmarkEnd w:id="4"/>
      <w:ins w:id="10" w:author="Huawei[Chi]" w:date="2023-11-02T21:38:00Z">
        <w:r w:rsidR="009E272F" w:rsidRPr="009E272F">
          <w:t>NSOptimization</w:t>
        </w:r>
      </w:ins>
      <w:proofErr w:type="spellEnd"/>
    </w:p>
    <w:p w14:paraId="055A849E" w14:textId="1B1EBD40" w:rsidR="00CA227A" w:rsidRPr="00D46D17" w:rsidRDefault="00CA227A" w:rsidP="00CA227A">
      <w:pPr>
        <w:pStyle w:val="3"/>
        <w:rPr>
          <w:ins w:id="11" w:author="Huawei[Chi]" w:date="2023-11-02T21:37:00Z"/>
        </w:rPr>
      </w:pPr>
      <w:bookmarkStart w:id="12" w:name="_Toc148176845"/>
      <w:bookmarkStart w:id="13" w:name="_Toc148358895"/>
      <w:ins w:id="14" w:author="Huawei[Chi]" w:date="2023-11-02T21:37:00Z">
        <w:r w:rsidRPr="00D46D17">
          <w:t>5.</w:t>
        </w:r>
      </w:ins>
      <w:ins w:id="15" w:author="Huawei[Chi]" w:date="2023-11-02T21:38:00Z">
        <w:r>
          <w:t>3</w:t>
        </w:r>
      </w:ins>
      <w:ins w:id="16" w:author="Huawei[Chi]" w:date="2023-11-02T21:37:00Z">
        <w:r w:rsidRPr="00D46D17">
          <w:t>.1</w:t>
        </w:r>
        <w:r w:rsidRPr="00D46D17">
          <w:tab/>
          <w:t>Service Description</w:t>
        </w:r>
        <w:bookmarkEnd w:id="12"/>
        <w:bookmarkEnd w:id="13"/>
      </w:ins>
    </w:p>
    <w:p w14:paraId="7C9E602F" w14:textId="067549E5" w:rsidR="00CA227A" w:rsidRPr="00D46D17" w:rsidRDefault="00CA227A" w:rsidP="00CA227A">
      <w:pPr>
        <w:rPr>
          <w:ins w:id="17" w:author="Huawei[Chi]" w:date="2023-11-02T21:37:00Z"/>
        </w:rPr>
      </w:pPr>
      <w:ins w:id="18" w:author="Huawei[Chi]" w:date="2023-11-02T21:37:00Z">
        <w:r w:rsidRPr="00D46D17">
          <w:t xml:space="preserve">The </w:t>
        </w:r>
      </w:ins>
      <w:proofErr w:type="spellStart"/>
      <w:ins w:id="19" w:author="Huawei[Chi]" w:date="2023-11-02T21:39:00Z">
        <w:r w:rsidR="009E272F">
          <w:t>NSCE</w:t>
        </w:r>
        <w:r w:rsidR="009E272F" w:rsidRPr="00D46D17">
          <w:t>_</w:t>
        </w:r>
        <w:r w:rsidR="009E272F" w:rsidRPr="009E272F">
          <w:t>NSOptimization</w:t>
        </w:r>
        <w:proofErr w:type="spellEnd"/>
        <w:r w:rsidR="009E272F" w:rsidRPr="00D46D17">
          <w:t xml:space="preserve"> </w:t>
        </w:r>
      </w:ins>
      <w:ins w:id="20" w:author="Huawei[Chi]" w:date="2023-11-02T21:37:00Z">
        <w:r w:rsidRPr="00D46D17">
          <w:t xml:space="preserve">service exposed by the </w:t>
        </w:r>
      </w:ins>
      <w:ins w:id="21" w:author="Huawei[Chi]" w:date="2023-11-02T21:39:00Z">
        <w:r w:rsidR="009E272F">
          <w:t>NSCE</w:t>
        </w:r>
      </w:ins>
      <w:ins w:id="22" w:author="Huawei[Chi]" w:date="2023-11-02T21:37:00Z">
        <w:r w:rsidRPr="00D46D17">
          <w:t xml:space="preserve"> Server enables a service consumer (e.g. VAL Server) to:</w:t>
        </w:r>
      </w:ins>
    </w:p>
    <w:p w14:paraId="2ADF968C" w14:textId="108041E7" w:rsidR="00870799" w:rsidRPr="008344F0" w:rsidRDefault="00CA227A" w:rsidP="00870799">
      <w:pPr>
        <w:pStyle w:val="B1"/>
        <w:rPr>
          <w:ins w:id="23" w:author="Huawei[Chi]" w:date="2023-11-03T10:33:00Z"/>
        </w:rPr>
      </w:pPr>
      <w:ins w:id="24" w:author="Huawei[Chi]" w:date="2023-11-02T21:37:00Z">
        <w:r w:rsidRPr="00D46D17">
          <w:t>-</w:t>
        </w:r>
        <w:r w:rsidRPr="00D46D17">
          <w:tab/>
        </w:r>
      </w:ins>
      <w:ins w:id="25" w:author="Huawei[Chi]" w:date="2023-11-03T11:19:00Z">
        <w:r w:rsidR="00880742">
          <w:t>C</w:t>
        </w:r>
      </w:ins>
      <w:ins w:id="26" w:author="Huawei[Chi]" w:date="2023-11-03T10:33:00Z">
        <w:r w:rsidR="00870799" w:rsidRPr="008344F0">
          <w:t xml:space="preserve">reate/delete </w:t>
        </w:r>
      </w:ins>
      <w:ins w:id="27" w:author="Huawei[Chi]" w:date="2023-11-03T10:35:00Z">
        <w:r w:rsidR="00415A30">
          <w:t>the</w:t>
        </w:r>
      </w:ins>
      <w:ins w:id="28" w:author="Huawei[Chi]" w:date="2023-11-03T10:33:00Z">
        <w:r w:rsidR="00870799" w:rsidRPr="008344F0">
          <w:t xml:space="preserve"> </w:t>
        </w:r>
      </w:ins>
      <w:ins w:id="29" w:author="Huawei[Chi]" w:date="2023-11-03T10:34:00Z">
        <w:r w:rsidR="00256FE4">
          <w:t>Network Slice Optimization</w:t>
        </w:r>
        <w:r w:rsidR="00256FE4" w:rsidRPr="008344F0">
          <w:t xml:space="preserve"> </w:t>
        </w:r>
      </w:ins>
      <w:ins w:id="30" w:author="Huawei[Chi]" w:date="2023-11-03T10:33:00Z">
        <w:r w:rsidR="00870799" w:rsidRPr="008344F0">
          <w:t>Subscription;</w:t>
        </w:r>
      </w:ins>
    </w:p>
    <w:p w14:paraId="5E9F3AF2" w14:textId="23983AA9" w:rsidR="00870799" w:rsidRDefault="00870799" w:rsidP="00870799">
      <w:pPr>
        <w:pStyle w:val="B1"/>
        <w:rPr>
          <w:ins w:id="31" w:author="Huawei[Chi]" w:date="2023-11-03T10:33:00Z"/>
        </w:rPr>
      </w:pPr>
      <w:ins w:id="32" w:author="Huawei[Chi]" w:date="2023-11-03T10:33:00Z">
        <w:r w:rsidRPr="008344F0">
          <w:t>-</w:t>
        </w:r>
        <w:r w:rsidRPr="008344F0">
          <w:tab/>
        </w:r>
      </w:ins>
      <w:ins w:id="33" w:author="Huawei[Chi]" w:date="2023-11-03T11:19:00Z">
        <w:r w:rsidR="00880742">
          <w:t>R</w:t>
        </w:r>
      </w:ins>
      <w:ins w:id="34" w:author="Huawei[Chi]" w:date="2023-11-03T10:33:00Z">
        <w:r w:rsidRPr="008344F0">
          <w:t xml:space="preserve">eceive </w:t>
        </w:r>
      </w:ins>
      <w:ins w:id="35" w:author="Huawei[Chi]" w:date="2023-11-03T10:35:00Z">
        <w:r w:rsidR="00415A30">
          <w:t xml:space="preserve">the </w:t>
        </w:r>
      </w:ins>
      <w:ins w:id="36" w:author="Huawei[Chi]" w:date="2023-11-03T10:34:00Z">
        <w:r w:rsidR="00256FE4">
          <w:t>Network Slice Optimization</w:t>
        </w:r>
        <w:r w:rsidR="00256FE4" w:rsidRPr="008344F0">
          <w:t xml:space="preserve"> </w:t>
        </w:r>
      </w:ins>
      <w:ins w:id="37" w:author="Huawei[Chi]" w:date="2023-11-03T10:33:00Z">
        <w:r w:rsidRPr="008344F0">
          <w:t>notifications</w:t>
        </w:r>
        <w:r>
          <w:t>; and</w:t>
        </w:r>
      </w:ins>
    </w:p>
    <w:p w14:paraId="1DA537B3" w14:textId="3969CF6B" w:rsidR="00870799" w:rsidRDefault="00870799" w:rsidP="00870799">
      <w:pPr>
        <w:pStyle w:val="B1"/>
        <w:rPr>
          <w:ins w:id="38" w:author="Huawei[Chi]" w:date="2023-11-03T10:39:00Z"/>
        </w:rPr>
      </w:pPr>
      <w:ins w:id="39" w:author="Huawei[Chi]" w:date="2023-11-03T10:33:00Z">
        <w:r>
          <w:t>-</w:t>
        </w:r>
        <w:r>
          <w:tab/>
        </w:r>
      </w:ins>
      <w:ins w:id="40" w:author="Huawei[Chi]" w:date="2023-11-03T14:47:00Z">
        <w:r w:rsidR="00E45F22" w:rsidRPr="008874EC">
          <w:rPr>
            <w:noProof/>
            <w:lang w:eastAsia="zh-CN"/>
          </w:rPr>
          <w:t>Retrieve</w:t>
        </w:r>
      </w:ins>
      <w:ins w:id="41" w:author="Huawei[Chi]" w:date="2023-11-03T10:33:00Z">
        <w:r>
          <w:t xml:space="preserve"> </w:t>
        </w:r>
      </w:ins>
      <w:ins w:id="42" w:author="Huawei[Chi]" w:date="2023-11-03T10:35:00Z">
        <w:r w:rsidR="00415A30">
          <w:t xml:space="preserve">the </w:t>
        </w:r>
      </w:ins>
      <w:ins w:id="43" w:author="Huawei[Chi]" w:date="2023-11-03T10:34:00Z">
        <w:r w:rsidR="00256FE4">
          <w:t>Network Slice Optimization</w:t>
        </w:r>
      </w:ins>
      <w:ins w:id="44" w:author="Huawei[Chi]" w:date="2023-11-03T10:33:00Z">
        <w:r w:rsidRPr="008344F0">
          <w:t xml:space="preserve"> reports</w:t>
        </w:r>
        <w:r>
          <w:t>.</w:t>
        </w:r>
      </w:ins>
    </w:p>
    <w:p w14:paraId="36FC934A" w14:textId="7BD93BEC" w:rsidR="00745009" w:rsidRPr="00D46D17" w:rsidRDefault="00745009" w:rsidP="00745009">
      <w:pPr>
        <w:pStyle w:val="3"/>
        <w:rPr>
          <w:ins w:id="45" w:author="Huawei[Chi]" w:date="2023-11-03T10:14:00Z"/>
        </w:rPr>
      </w:pPr>
      <w:bookmarkStart w:id="46" w:name="_Toc148176846"/>
      <w:bookmarkStart w:id="47" w:name="_Toc148358896"/>
      <w:ins w:id="48" w:author="Huawei[Chi]" w:date="2023-11-03T10:14:00Z">
        <w:r w:rsidRPr="00D46D17">
          <w:t>5.</w:t>
        </w:r>
      </w:ins>
      <w:ins w:id="49" w:author="Huawei[Chi]" w:date="2023-11-03T10:16:00Z">
        <w:r w:rsidRPr="00415A30">
          <w:rPr>
            <w:highlight w:val="yellow"/>
          </w:rPr>
          <w:t>3</w:t>
        </w:r>
      </w:ins>
      <w:ins w:id="50" w:author="Huawei[Chi]" w:date="2023-11-03T10:14:00Z">
        <w:r w:rsidRPr="00D46D17">
          <w:t>.2</w:t>
        </w:r>
        <w:r w:rsidRPr="00D46D17">
          <w:tab/>
          <w:t>Service Operations</w:t>
        </w:r>
        <w:bookmarkEnd w:id="46"/>
        <w:bookmarkEnd w:id="47"/>
      </w:ins>
    </w:p>
    <w:p w14:paraId="12AB41B2" w14:textId="22C7F1D0" w:rsidR="00745009" w:rsidRPr="00D46D17" w:rsidRDefault="00745009" w:rsidP="00745009">
      <w:pPr>
        <w:pStyle w:val="4"/>
        <w:rPr>
          <w:ins w:id="51" w:author="Huawei[Chi]" w:date="2023-11-03T10:14:00Z"/>
        </w:rPr>
      </w:pPr>
      <w:bookmarkStart w:id="52" w:name="_Toc148176847"/>
      <w:bookmarkStart w:id="53" w:name="_Toc148358897"/>
      <w:ins w:id="54" w:author="Huawei[Chi]" w:date="2023-11-03T10:14:00Z">
        <w:r w:rsidRPr="00D46D17">
          <w:t>5.</w:t>
        </w:r>
      </w:ins>
      <w:ins w:id="55" w:author="Huawei[Chi]" w:date="2023-11-03T10:17:00Z">
        <w:r w:rsidRPr="00415A30">
          <w:rPr>
            <w:highlight w:val="yellow"/>
          </w:rPr>
          <w:t>3</w:t>
        </w:r>
      </w:ins>
      <w:ins w:id="56" w:author="Huawei[Chi]" w:date="2023-11-03T10:14:00Z">
        <w:r w:rsidRPr="00D46D17">
          <w:t>.2.1</w:t>
        </w:r>
        <w:r w:rsidRPr="00D46D17">
          <w:tab/>
          <w:t>Introduction</w:t>
        </w:r>
        <w:bookmarkEnd w:id="52"/>
        <w:bookmarkEnd w:id="53"/>
      </w:ins>
    </w:p>
    <w:p w14:paraId="4F040BE6" w14:textId="3D42D0C8" w:rsidR="00745009" w:rsidRPr="00D46D17" w:rsidRDefault="00745009" w:rsidP="00745009">
      <w:pPr>
        <w:rPr>
          <w:ins w:id="57" w:author="Huawei[Chi]" w:date="2023-11-03T10:14:00Z"/>
        </w:rPr>
      </w:pPr>
      <w:ins w:id="58" w:author="Huawei[Chi]" w:date="2023-11-03T10:14:00Z">
        <w:r w:rsidRPr="00D46D17">
          <w:t xml:space="preserve">The service operations defined for the </w:t>
        </w:r>
      </w:ins>
      <w:proofErr w:type="spellStart"/>
      <w:ins w:id="59" w:author="Huawei[Chi]" w:date="2023-11-03T10:17:00Z">
        <w:r>
          <w:t>NSCE</w:t>
        </w:r>
        <w:r w:rsidRPr="00D46D17">
          <w:t>_</w:t>
        </w:r>
        <w:r w:rsidRPr="009E272F">
          <w:t>NSOptimization</w:t>
        </w:r>
        <w:proofErr w:type="spellEnd"/>
        <w:r w:rsidRPr="00D46D17">
          <w:t xml:space="preserve"> </w:t>
        </w:r>
      </w:ins>
      <w:ins w:id="60" w:author="Huawei[Chi]" w:date="2023-11-03T10:14:00Z">
        <w:r w:rsidRPr="00D46D17">
          <w:t>service are shown in table 5.</w:t>
        </w:r>
      </w:ins>
      <w:ins w:id="61" w:author="Huawei[Chi]" w:date="2023-11-03T10:17:00Z">
        <w:r>
          <w:t>3</w:t>
        </w:r>
      </w:ins>
      <w:ins w:id="62" w:author="Huawei[Chi]" w:date="2023-11-03T10:14:00Z">
        <w:r w:rsidRPr="00D46D17">
          <w:t>.2.1-1.</w:t>
        </w:r>
      </w:ins>
    </w:p>
    <w:p w14:paraId="69496645" w14:textId="66E21140" w:rsidR="00745009" w:rsidRPr="00D46D17" w:rsidRDefault="00745009" w:rsidP="00745009">
      <w:pPr>
        <w:pStyle w:val="TH"/>
        <w:rPr>
          <w:ins w:id="63" w:author="Huawei[Chi]" w:date="2023-11-03T10:14:00Z"/>
        </w:rPr>
      </w:pPr>
      <w:ins w:id="64" w:author="Huawei[Chi]" w:date="2023-11-03T10:14:00Z">
        <w:r w:rsidRPr="00D46D17">
          <w:lastRenderedPageBreak/>
          <w:t>Table 5.</w:t>
        </w:r>
      </w:ins>
      <w:ins w:id="65" w:author="Huawei[Chi]" w:date="2023-11-03T10:17:00Z">
        <w:r w:rsidR="008272BD" w:rsidRPr="00415A30">
          <w:rPr>
            <w:highlight w:val="yellow"/>
          </w:rPr>
          <w:t>3</w:t>
        </w:r>
      </w:ins>
      <w:ins w:id="66" w:author="Huawei[Chi]" w:date="2023-11-03T10:14:00Z">
        <w:r w:rsidRPr="00D46D17">
          <w:t xml:space="preserve">.2.1-1: </w:t>
        </w:r>
      </w:ins>
      <w:proofErr w:type="spellStart"/>
      <w:ins w:id="67" w:author="Huawei[Chi]" w:date="2023-11-03T10:17:00Z">
        <w:r w:rsidR="008272BD">
          <w:t>NSCE</w:t>
        </w:r>
        <w:r w:rsidR="008272BD" w:rsidRPr="00D46D17">
          <w:t>_</w:t>
        </w:r>
        <w:r w:rsidR="008272BD" w:rsidRPr="009E272F">
          <w:t>NSOptimization</w:t>
        </w:r>
        <w:proofErr w:type="spellEnd"/>
        <w:r w:rsidR="008272BD" w:rsidRPr="00D46D17">
          <w:t xml:space="preserve"> </w:t>
        </w:r>
      </w:ins>
      <w:ins w:id="68" w:author="Huawei[Chi]" w:date="2023-11-03T10:14:00Z">
        <w:r w:rsidRPr="00D46D17">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745009" w:rsidRPr="00D46D17" w14:paraId="5B1D3BE6" w14:textId="77777777" w:rsidTr="0042201C">
        <w:trPr>
          <w:jc w:val="center"/>
          <w:ins w:id="69" w:author="Huawei[Chi]" w:date="2023-11-03T10:14:00Z"/>
        </w:trPr>
        <w:tc>
          <w:tcPr>
            <w:tcW w:w="3111" w:type="dxa"/>
            <w:shd w:val="clear" w:color="000000" w:fill="C0C0C0"/>
            <w:vAlign w:val="center"/>
          </w:tcPr>
          <w:p w14:paraId="3FE55E9A" w14:textId="77777777" w:rsidR="00745009" w:rsidRPr="00D46D17" w:rsidRDefault="00745009" w:rsidP="00F43DD1">
            <w:pPr>
              <w:pStyle w:val="TAH"/>
              <w:rPr>
                <w:ins w:id="70" w:author="Huawei[Chi]" w:date="2023-11-03T10:14:00Z"/>
              </w:rPr>
            </w:pPr>
            <w:ins w:id="71" w:author="Huawei[Chi]" w:date="2023-11-03T10:14:00Z">
              <w:r w:rsidRPr="00D46D17">
                <w:t>S</w:t>
              </w:r>
              <w:r w:rsidRPr="00D46D17">
                <w:rPr>
                  <w:rFonts w:eastAsia="Malgun Gothic"/>
                </w:rPr>
                <w:t>ervice</w:t>
              </w:r>
              <w:r w:rsidRPr="00D46D17">
                <w:t xml:space="preserve"> Operation Name</w:t>
              </w:r>
            </w:ins>
          </w:p>
        </w:tc>
        <w:tc>
          <w:tcPr>
            <w:tcW w:w="4449" w:type="dxa"/>
            <w:shd w:val="clear" w:color="000000" w:fill="C0C0C0"/>
            <w:vAlign w:val="center"/>
          </w:tcPr>
          <w:p w14:paraId="5D6B053F" w14:textId="77777777" w:rsidR="00745009" w:rsidRPr="00D46D17" w:rsidRDefault="00745009" w:rsidP="00F43DD1">
            <w:pPr>
              <w:pStyle w:val="TAH"/>
              <w:rPr>
                <w:ins w:id="72" w:author="Huawei[Chi]" w:date="2023-11-03T10:14:00Z"/>
              </w:rPr>
            </w:pPr>
            <w:ins w:id="73" w:author="Huawei[Chi]" w:date="2023-11-03T10:14:00Z">
              <w:r w:rsidRPr="00D46D17">
                <w:t>Description</w:t>
              </w:r>
            </w:ins>
          </w:p>
        </w:tc>
        <w:tc>
          <w:tcPr>
            <w:tcW w:w="1649" w:type="dxa"/>
            <w:shd w:val="clear" w:color="000000" w:fill="C0C0C0"/>
            <w:vAlign w:val="center"/>
          </w:tcPr>
          <w:p w14:paraId="6DB530C7" w14:textId="77777777" w:rsidR="00745009" w:rsidRPr="00D46D17" w:rsidRDefault="00745009" w:rsidP="00F43DD1">
            <w:pPr>
              <w:pStyle w:val="TAH"/>
              <w:rPr>
                <w:ins w:id="74" w:author="Huawei[Chi]" w:date="2023-11-03T10:14:00Z"/>
              </w:rPr>
            </w:pPr>
            <w:ins w:id="75" w:author="Huawei[Chi]" w:date="2023-11-03T10:14:00Z">
              <w:r w:rsidRPr="00D46D17">
                <w:t>Initiated by</w:t>
              </w:r>
            </w:ins>
          </w:p>
        </w:tc>
      </w:tr>
      <w:tr w:rsidR="00745009" w:rsidRPr="00D46D17" w14:paraId="7C5AF91C" w14:textId="77777777" w:rsidTr="0042201C">
        <w:trPr>
          <w:jc w:val="center"/>
          <w:ins w:id="76" w:author="Huawei[Chi]" w:date="2023-11-03T10:14:00Z"/>
        </w:trPr>
        <w:tc>
          <w:tcPr>
            <w:tcW w:w="3111" w:type="dxa"/>
            <w:shd w:val="clear" w:color="auto" w:fill="auto"/>
            <w:vAlign w:val="center"/>
          </w:tcPr>
          <w:p w14:paraId="0B8FDF45" w14:textId="1BC75CAC" w:rsidR="00745009" w:rsidRPr="00D46D17" w:rsidRDefault="007B5841" w:rsidP="00F43DD1">
            <w:pPr>
              <w:pStyle w:val="TAL"/>
              <w:rPr>
                <w:ins w:id="77" w:author="Huawei[Chi]" w:date="2023-11-03T10:14:00Z"/>
              </w:rPr>
            </w:pPr>
            <w:proofErr w:type="spellStart"/>
            <w:ins w:id="78" w:author="Huawei[Chi]" w:date="2023-11-03T10:19:00Z">
              <w:r>
                <w:t>NSCE</w:t>
              </w:r>
              <w:r w:rsidRPr="00D46D17">
                <w:t>_</w:t>
              </w:r>
              <w:r w:rsidRPr="009E272F">
                <w:t>NSOptimization</w:t>
              </w:r>
            </w:ins>
            <w:ins w:id="79" w:author="Huawei[Chi]" w:date="2023-11-03T10:14:00Z">
              <w:r w:rsidR="00745009" w:rsidRPr="00D46D17">
                <w:t>_</w:t>
              </w:r>
            </w:ins>
            <w:ins w:id="80" w:author="Huawei[Chi]" w:date="2023-11-03T10:35:00Z">
              <w:r w:rsidR="00415A30">
                <w:t>S</w:t>
              </w:r>
              <w:r w:rsidR="00415A30">
                <w:rPr>
                  <w:rFonts w:hint="eastAsia"/>
                  <w:lang w:eastAsia="zh-CN"/>
                </w:rPr>
                <w:t>ub</w:t>
              </w:r>
              <w:r w:rsidR="00415A30">
                <w:t>scribe</w:t>
              </w:r>
            </w:ins>
            <w:proofErr w:type="spellEnd"/>
          </w:p>
        </w:tc>
        <w:tc>
          <w:tcPr>
            <w:tcW w:w="4449" w:type="dxa"/>
            <w:vAlign w:val="center"/>
          </w:tcPr>
          <w:p w14:paraId="2974FF15" w14:textId="3756F83A" w:rsidR="00745009" w:rsidRPr="00D46D17" w:rsidRDefault="00745009" w:rsidP="00F43DD1">
            <w:pPr>
              <w:pStyle w:val="TAL"/>
              <w:rPr>
                <w:ins w:id="81" w:author="Huawei[Chi]" w:date="2023-11-03T10:14:00Z"/>
              </w:rPr>
            </w:pPr>
            <w:ins w:id="82" w:author="Huawei[Chi]" w:date="2023-11-03T10:14:00Z">
              <w:r w:rsidRPr="00D46D17">
                <w:t xml:space="preserve">This service operation enables a service consumer to </w:t>
              </w:r>
            </w:ins>
            <w:ins w:id="83" w:author="Huawei[Chi]" w:date="2023-11-03T10:35:00Z">
              <w:r w:rsidR="00415A30" w:rsidRPr="008344F0">
                <w:t>create/</w:t>
              </w:r>
            </w:ins>
            <w:ins w:id="84" w:author="Huawei[Chi]" w:date="2023-11-03T14:46:00Z">
              <w:r w:rsidR="003418C8">
                <w:t>update/</w:t>
              </w:r>
            </w:ins>
            <w:ins w:id="85" w:author="Huawei[Chi]" w:date="2023-11-03T10:35:00Z">
              <w:r w:rsidR="00415A30" w:rsidRPr="008344F0">
                <w:t xml:space="preserve">delete </w:t>
              </w:r>
            </w:ins>
            <w:ins w:id="86" w:author="Huawei[Chi]" w:date="2023-11-03T10:36:00Z">
              <w:r w:rsidR="00415A30">
                <w:t xml:space="preserve">the </w:t>
              </w:r>
            </w:ins>
            <w:ins w:id="87" w:author="Huawei[Chi]" w:date="2023-11-03T10:35:00Z">
              <w:r w:rsidR="00415A30">
                <w:t>Network Slice Optimization</w:t>
              </w:r>
              <w:r w:rsidR="00415A30" w:rsidRPr="008344F0">
                <w:t xml:space="preserve"> Subscription.</w:t>
              </w:r>
            </w:ins>
          </w:p>
        </w:tc>
        <w:tc>
          <w:tcPr>
            <w:tcW w:w="1649" w:type="dxa"/>
            <w:shd w:val="clear" w:color="auto" w:fill="auto"/>
            <w:vAlign w:val="center"/>
          </w:tcPr>
          <w:p w14:paraId="086A9822" w14:textId="77777777" w:rsidR="00745009" w:rsidRPr="00D46D17" w:rsidRDefault="00745009" w:rsidP="00F43DD1">
            <w:pPr>
              <w:pStyle w:val="TAL"/>
              <w:rPr>
                <w:ins w:id="88" w:author="Huawei[Chi]" w:date="2023-11-03T10:14:00Z"/>
                <w:lang w:val="en-US"/>
              </w:rPr>
            </w:pPr>
            <w:ins w:id="89" w:author="Huawei[Chi]" w:date="2023-11-03T10:14:00Z">
              <w:r w:rsidRPr="00D46D17">
                <w:rPr>
                  <w:lang w:val="en-US"/>
                </w:rPr>
                <w:t>e.g.</w:t>
              </w:r>
              <w:r>
                <w:rPr>
                  <w:lang w:val="en-US"/>
                </w:rPr>
                <w:t>,</w:t>
              </w:r>
              <w:r w:rsidRPr="00D46D17">
                <w:rPr>
                  <w:lang w:val="en-US"/>
                </w:rPr>
                <w:t xml:space="preserve"> VAL Server</w:t>
              </w:r>
            </w:ins>
          </w:p>
        </w:tc>
      </w:tr>
      <w:tr w:rsidR="00745009" w:rsidRPr="00D46D17" w14:paraId="441AD6E6" w14:textId="77777777" w:rsidTr="0042201C">
        <w:trPr>
          <w:jc w:val="center"/>
          <w:ins w:id="90" w:author="Huawei[Chi]" w:date="2023-11-03T10:14:00Z"/>
        </w:trPr>
        <w:tc>
          <w:tcPr>
            <w:tcW w:w="3111" w:type="dxa"/>
            <w:shd w:val="clear" w:color="auto" w:fill="auto"/>
            <w:vAlign w:val="center"/>
          </w:tcPr>
          <w:p w14:paraId="4913A02E" w14:textId="42BC2D90" w:rsidR="00745009" w:rsidRPr="00D46D17" w:rsidRDefault="007B5841" w:rsidP="00F43DD1">
            <w:pPr>
              <w:pStyle w:val="TAL"/>
              <w:rPr>
                <w:ins w:id="91" w:author="Huawei[Chi]" w:date="2023-11-03T10:14:00Z"/>
              </w:rPr>
            </w:pPr>
            <w:proofErr w:type="spellStart"/>
            <w:ins w:id="92" w:author="Huawei[Chi]" w:date="2023-11-03T10:19:00Z">
              <w:r>
                <w:t>NSCE</w:t>
              </w:r>
              <w:r w:rsidRPr="00D46D17">
                <w:t>_</w:t>
              </w:r>
              <w:r w:rsidRPr="009E272F">
                <w:t>NSOptimization</w:t>
              </w:r>
            </w:ins>
            <w:ins w:id="93" w:author="Huawei[Chi]" w:date="2023-11-03T10:14:00Z">
              <w:r w:rsidR="00745009" w:rsidRPr="00D46D17">
                <w:t>_</w:t>
              </w:r>
            </w:ins>
            <w:ins w:id="94" w:author="Huawei[Chi]" w:date="2023-11-03T10:35:00Z">
              <w:r w:rsidR="00415A30">
                <w:t>Notify</w:t>
              </w:r>
            </w:ins>
            <w:proofErr w:type="spellEnd"/>
          </w:p>
        </w:tc>
        <w:tc>
          <w:tcPr>
            <w:tcW w:w="4449" w:type="dxa"/>
            <w:vAlign w:val="center"/>
          </w:tcPr>
          <w:p w14:paraId="10F4EC0A" w14:textId="13EEEB80" w:rsidR="00745009" w:rsidRPr="00D46D17" w:rsidRDefault="00745009" w:rsidP="00F43DD1">
            <w:pPr>
              <w:pStyle w:val="TAL"/>
              <w:rPr>
                <w:ins w:id="95" w:author="Huawei[Chi]" w:date="2023-11-03T10:14:00Z"/>
              </w:rPr>
            </w:pPr>
            <w:ins w:id="96" w:author="Huawei[Chi]" w:date="2023-11-03T10:14:00Z">
              <w:r w:rsidRPr="00D46D17">
                <w:t xml:space="preserve">This service operation enables a service consumer to </w:t>
              </w:r>
            </w:ins>
            <w:ins w:id="97" w:author="Huawei[Chi]" w:date="2023-11-03T10:36:00Z">
              <w:r w:rsidR="00676A36" w:rsidRPr="008344F0">
                <w:t xml:space="preserve">receive </w:t>
              </w:r>
              <w:r w:rsidR="00676A36">
                <w:t>Network Slice Optimization</w:t>
              </w:r>
              <w:r w:rsidR="00676A36" w:rsidRPr="008344F0">
                <w:t xml:space="preserve"> notifications</w:t>
              </w:r>
            </w:ins>
            <w:ins w:id="98" w:author="Huawei[Chi]" w:date="2023-11-03T10:14:00Z">
              <w:r w:rsidRPr="00D46D17">
                <w:t>.</w:t>
              </w:r>
            </w:ins>
          </w:p>
        </w:tc>
        <w:tc>
          <w:tcPr>
            <w:tcW w:w="1649" w:type="dxa"/>
            <w:shd w:val="clear" w:color="auto" w:fill="auto"/>
            <w:vAlign w:val="center"/>
          </w:tcPr>
          <w:p w14:paraId="1F10019E" w14:textId="77777777" w:rsidR="00745009" w:rsidRPr="00D46D17" w:rsidRDefault="00745009" w:rsidP="00F43DD1">
            <w:pPr>
              <w:pStyle w:val="TAL"/>
              <w:rPr>
                <w:ins w:id="99" w:author="Huawei[Chi]" w:date="2023-11-03T10:14:00Z"/>
              </w:rPr>
            </w:pPr>
            <w:ins w:id="100" w:author="Huawei[Chi]" w:date="2023-11-03T10:14:00Z">
              <w:r w:rsidRPr="00D46D17">
                <w:rPr>
                  <w:lang w:val="en-US"/>
                </w:rPr>
                <w:t>e.g.</w:t>
              </w:r>
              <w:r>
                <w:rPr>
                  <w:lang w:val="en-US"/>
                </w:rPr>
                <w:t>,</w:t>
              </w:r>
              <w:r w:rsidRPr="00D46D17">
                <w:rPr>
                  <w:lang w:val="en-US"/>
                </w:rPr>
                <w:t xml:space="preserve"> VAL Server</w:t>
              </w:r>
            </w:ins>
          </w:p>
        </w:tc>
      </w:tr>
    </w:tbl>
    <w:p w14:paraId="2EF8F6A0" w14:textId="652D5388" w:rsidR="003F0C63" w:rsidRDefault="003F0C63" w:rsidP="00745009">
      <w:pPr>
        <w:rPr>
          <w:ins w:id="101" w:author="Huawei[Chi]" w:date="2023-11-03T22:35:00Z"/>
        </w:rPr>
      </w:pPr>
    </w:p>
    <w:p w14:paraId="51688E48" w14:textId="6AC04F24" w:rsidR="000B6F7B" w:rsidRPr="008344F0" w:rsidRDefault="000B6F7B" w:rsidP="000B6F7B">
      <w:pPr>
        <w:pStyle w:val="4"/>
        <w:rPr>
          <w:ins w:id="102" w:author="Huawei[Chi]" w:date="2023-11-03T10:38:00Z"/>
        </w:rPr>
      </w:pPr>
      <w:bookmarkStart w:id="103" w:name="_Toc96843344"/>
      <w:bookmarkStart w:id="104" w:name="_Toc96844319"/>
      <w:bookmarkStart w:id="105" w:name="_Toc100739892"/>
      <w:bookmarkStart w:id="106" w:name="_Toc129252465"/>
      <w:bookmarkStart w:id="107" w:name="_Toc144024134"/>
      <w:bookmarkStart w:id="108" w:name="_Toc148176833"/>
      <w:bookmarkStart w:id="109" w:name="_Toc148358883"/>
      <w:ins w:id="110" w:author="Huawei[Chi]" w:date="2023-11-03T10:38:00Z">
        <w:r w:rsidRPr="008344F0">
          <w:t>5.</w:t>
        </w:r>
      </w:ins>
      <w:ins w:id="111" w:author="Huawei[Chi]" w:date="2023-11-03T10:39:00Z">
        <w:r w:rsidR="00165E77" w:rsidRPr="00740E8D">
          <w:rPr>
            <w:highlight w:val="yellow"/>
          </w:rPr>
          <w:t>3</w:t>
        </w:r>
      </w:ins>
      <w:ins w:id="112" w:author="Huawei[Chi]" w:date="2023-11-03T10:38:00Z">
        <w:r w:rsidRPr="008344F0">
          <w:t>.2.2</w:t>
        </w:r>
        <w:r w:rsidRPr="008344F0">
          <w:tab/>
        </w:r>
      </w:ins>
      <w:bookmarkEnd w:id="103"/>
      <w:bookmarkEnd w:id="104"/>
      <w:bookmarkEnd w:id="105"/>
      <w:bookmarkEnd w:id="106"/>
      <w:bookmarkEnd w:id="107"/>
      <w:bookmarkEnd w:id="108"/>
      <w:bookmarkEnd w:id="109"/>
      <w:proofErr w:type="spellStart"/>
      <w:ins w:id="113" w:author="Huawei[Chi]" w:date="2023-11-03T10:39:00Z">
        <w:r w:rsidR="00165E77">
          <w:t>NSCE</w:t>
        </w:r>
        <w:r w:rsidR="00165E77" w:rsidRPr="00D46D17">
          <w:t>_</w:t>
        </w:r>
        <w:r w:rsidR="00165E77" w:rsidRPr="009E272F">
          <w:t>NSOptimization</w:t>
        </w:r>
        <w:r w:rsidR="00165E77" w:rsidRPr="00D46D17">
          <w:t>_</w:t>
        </w:r>
        <w:r w:rsidR="00165E77">
          <w:t>S</w:t>
        </w:r>
        <w:r w:rsidR="00165E77">
          <w:rPr>
            <w:rFonts w:hint="eastAsia"/>
            <w:lang w:eastAsia="zh-CN"/>
          </w:rPr>
          <w:t>ub</w:t>
        </w:r>
        <w:r w:rsidR="00165E77">
          <w:t>scribe</w:t>
        </w:r>
      </w:ins>
      <w:proofErr w:type="spellEnd"/>
    </w:p>
    <w:p w14:paraId="33275040" w14:textId="6862F056" w:rsidR="000B6F7B" w:rsidRPr="008344F0" w:rsidRDefault="000B6F7B" w:rsidP="000B6F7B">
      <w:pPr>
        <w:pStyle w:val="5"/>
        <w:rPr>
          <w:ins w:id="114" w:author="Huawei[Chi]" w:date="2023-11-03T10:38:00Z"/>
        </w:rPr>
      </w:pPr>
      <w:bookmarkStart w:id="115" w:name="_Toc144024135"/>
      <w:bookmarkStart w:id="116" w:name="_Toc148176834"/>
      <w:bookmarkStart w:id="117" w:name="_Toc148358884"/>
      <w:ins w:id="118" w:author="Huawei[Chi]" w:date="2023-11-03T10:38:00Z">
        <w:r w:rsidRPr="008344F0">
          <w:t>5.</w:t>
        </w:r>
      </w:ins>
      <w:ins w:id="119" w:author="Huawei[Chi]" w:date="2023-11-03T10:39:00Z">
        <w:r w:rsidR="00165E77" w:rsidRPr="00740E8D">
          <w:rPr>
            <w:highlight w:val="yellow"/>
          </w:rPr>
          <w:t>3</w:t>
        </w:r>
      </w:ins>
      <w:ins w:id="120" w:author="Huawei[Chi]" w:date="2023-11-03T10:38:00Z">
        <w:r w:rsidRPr="008344F0">
          <w:t>.2.2.1</w:t>
        </w:r>
        <w:r w:rsidRPr="008344F0">
          <w:tab/>
          <w:t>General</w:t>
        </w:r>
        <w:bookmarkEnd w:id="115"/>
        <w:bookmarkEnd w:id="116"/>
        <w:bookmarkEnd w:id="117"/>
      </w:ins>
    </w:p>
    <w:p w14:paraId="063E76E7" w14:textId="2FD695B4" w:rsidR="000B6F7B" w:rsidRPr="008344F0" w:rsidRDefault="000B6F7B" w:rsidP="000B6F7B">
      <w:pPr>
        <w:rPr>
          <w:ins w:id="121" w:author="Huawei[Chi]" w:date="2023-11-03T10:38:00Z"/>
        </w:rPr>
      </w:pPr>
      <w:ins w:id="122" w:author="Huawei[Chi]" w:date="2023-11-03T10:38:00Z">
        <w:r w:rsidRPr="008344F0">
          <w:t xml:space="preserve">This service operation is used by a service consumer (e.g. VAL Server) to request the creation/update/deletion of a </w:t>
        </w:r>
      </w:ins>
      <w:ins w:id="123" w:author="Huawei[Chi]" w:date="2023-11-03T10:39:00Z">
        <w:r w:rsidR="0099145E">
          <w:t>Network Slice Optimization</w:t>
        </w:r>
        <w:r w:rsidR="0099145E" w:rsidRPr="008344F0">
          <w:t xml:space="preserve"> </w:t>
        </w:r>
      </w:ins>
      <w:ins w:id="124" w:author="Huawei[Chi]" w:date="2023-11-03T10:38:00Z">
        <w:r w:rsidRPr="008344F0">
          <w:t xml:space="preserve">Subscription at the </w:t>
        </w:r>
      </w:ins>
      <w:ins w:id="125" w:author="Huawei[Chi]" w:date="2023-11-03T10:40:00Z">
        <w:r w:rsidR="0099145E">
          <w:t>NSCE</w:t>
        </w:r>
      </w:ins>
      <w:ins w:id="126" w:author="Huawei[Chi]" w:date="2023-11-03T10:38:00Z">
        <w:r w:rsidRPr="008344F0">
          <w:t xml:space="preserve"> Server.</w:t>
        </w:r>
      </w:ins>
    </w:p>
    <w:p w14:paraId="2564329E" w14:textId="6AA6BA94" w:rsidR="000B6F7B" w:rsidRPr="008344F0" w:rsidRDefault="000B6F7B" w:rsidP="000B6F7B">
      <w:pPr>
        <w:rPr>
          <w:ins w:id="127" w:author="Huawei[Chi]" w:date="2023-11-03T10:38:00Z"/>
        </w:rPr>
      </w:pPr>
      <w:ins w:id="128" w:author="Huawei[Chi]" w:date="2023-11-03T10:38:00Z">
        <w:r w:rsidRPr="008344F0">
          <w:t>The following procedures are supported by the "</w:t>
        </w:r>
      </w:ins>
      <w:proofErr w:type="spellStart"/>
      <w:ins w:id="129" w:author="Huawei[Chi]" w:date="2023-11-03T10:40:00Z">
        <w:r w:rsidR="005249CC">
          <w:t>NSCE</w:t>
        </w:r>
        <w:r w:rsidR="005249CC" w:rsidRPr="00D46D17">
          <w:t>_</w:t>
        </w:r>
        <w:r w:rsidR="005249CC" w:rsidRPr="009E272F">
          <w:t>NSOptimization</w:t>
        </w:r>
        <w:r w:rsidR="005249CC" w:rsidRPr="00D46D17">
          <w:t>_</w:t>
        </w:r>
        <w:r w:rsidR="005249CC">
          <w:t>S</w:t>
        </w:r>
        <w:r w:rsidR="005249CC">
          <w:rPr>
            <w:rFonts w:hint="eastAsia"/>
            <w:lang w:eastAsia="zh-CN"/>
          </w:rPr>
          <w:t>ub</w:t>
        </w:r>
        <w:r w:rsidR="005249CC">
          <w:t>scribe</w:t>
        </w:r>
      </w:ins>
      <w:proofErr w:type="spellEnd"/>
      <w:ins w:id="130" w:author="Huawei[Chi]" w:date="2023-11-03T10:38:00Z">
        <w:r w:rsidRPr="008344F0">
          <w:t>" service operation:</w:t>
        </w:r>
      </w:ins>
    </w:p>
    <w:p w14:paraId="0FF6A1CE" w14:textId="1C4339B3" w:rsidR="000B6F7B" w:rsidRPr="008344F0" w:rsidRDefault="000B6F7B" w:rsidP="000B6F7B">
      <w:pPr>
        <w:pStyle w:val="B1"/>
        <w:rPr>
          <w:ins w:id="131" w:author="Huawei[Chi]" w:date="2023-11-03T10:38:00Z"/>
          <w:lang w:val="en-US"/>
        </w:rPr>
      </w:pPr>
      <w:ins w:id="132" w:author="Huawei[Chi]" w:date="2023-11-03T10:38:00Z">
        <w:r w:rsidRPr="008344F0">
          <w:rPr>
            <w:lang w:val="en-US"/>
          </w:rPr>
          <w:t>-</w:t>
        </w:r>
        <w:r w:rsidRPr="008344F0">
          <w:rPr>
            <w:lang w:val="en-US"/>
          </w:rPr>
          <w:tab/>
        </w:r>
      </w:ins>
      <w:ins w:id="133" w:author="Huawei[Chi]" w:date="2023-11-03T10:40:00Z">
        <w:r w:rsidR="004905FB">
          <w:t>Network Slice Optimization</w:t>
        </w:r>
        <w:r w:rsidR="004905FB" w:rsidRPr="008344F0">
          <w:t xml:space="preserve"> </w:t>
        </w:r>
      </w:ins>
      <w:ins w:id="134" w:author="Huawei[Chi]" w:date="2023-11-03T10:38:00Z">
        <w:r w:rsidRPr="008344F0">
          <w:t>Subscription Creation</w:t>
        </w:r>
      </w:ins>
      <w:ins w:id="135" w:author="Huawei[Chi]" w:date="2023-11-03T14:48:00Z">
        <w:r w:rsidR="00814B7E">
          <w:t>;</w:t>
        </w:r>
      </w:ins>
    </w:p>
    <w:p w14:paraId="18ABE8F8" w14:textId="11AE550D" w:rsidR="00814B7E" w:rsidRPr="003C4116" w:rsidRDefault="000B6F7B" w:rsidP="003C4116">
      <w:pPr>
        <w:pStyle w:val="B1"/>
        <w:rPr>
          <w:ins w:id="136" w:author="Huawei[Chi]" w:date="2023-11-03T10:38:00Z"/>
        </w:rPr>
      </w:pPr>
      <w:ins w:id="137" w:author="Huawei[Chi]" w:date="2023-11-03T10:38:00Z">
        <w:r w:rsidRPr="008344F0">
          <w:rPr>
            <w:lang w:val="en-US"/>
          </w:rPr>
          <w:t>-</w:t>
        </w:r>
        <w:r w:rsidRPr="008344F0">
          <w:rPr>
            <w:lang w:val="en-US"/>
          </w:rPr>
          <w:tab/>
        </w:r>
      </w:ins>
      <w:ins w:id="138" w:author="Huawei[Chi]" w:date="2023-11-03T10:40:00Z">
        <w:r w:rsidR="004905FB">
          <w:t>Network Slice Optimization</w:t>
        </w:r>
        <w:r w:rsidR="004905FB" w:rsidRPr="008344F0">
          <w:t xml:space="preserve"> </w:t>
        </w:r>
      </w:ins>
      <w:ins w:id="139" w:author="Huawei[Chi]" w:date="2023-11-03T10:38:00Z">
        <w:r w:rsidRPr="008344F0">
          <w:t>Subscription Update</w:t>
        </w:r>
      </w:ins>
      <w:ins w:id="140" w:author="Huawei[Chi]" w:date="2023-11-03T14:48:00Z">
        <w:r w:rsidR="00814B7E">
          <w:t>;</w:t>
        </w:r>
      </w:ins>
    </w:p>
    <w:p w14:paraId="5C71E03C" w14:textId="421C6BB6" w:rsidR="00306056" w:rsidRDefault="000B6F7B" w:rsidP="00814B7E">
      <w:pPr>
        <w:pStyle w:val="B1"/>
        <w:rPr>
          <w:ins w:id="141" w:author="Huawei[Chi]" w:date="2023-11-06T09:34:00Z"/>
        </w:rPr>
      </w:pPr>
      <w:ins w:id="142" w:author="Huawei[Chi]" w:date="2023-11-03T10:38:00Z">
        <w:r w:rsidRPr="008344F0">
          <w:rPr>
            <w:lang w:val="en-US"/>
          </w:rPr>
          <w:t>-</w:t>
        </w:r>
        <w:r w:rsidRPr="008344F0">
          <w:rPr>
            <w:lang w:val="en-US"/>
          </w:rPr>
          <w:tab/>
        </w:r>
      </w:ins>
      <w:ins w:id="143" w:author="Huawei[Chi]" w:date="2023-11-03T10:40:00Z">
        <w:r w:rsidR="004905FB">
          <w:t>Network Slice Optimization</w:t>
        </w:r>
        <w:r w:rsidR="004905FB" w:rsidRPr="008344F0">
          <w:t xml:space="preserve"> </w:t>
        </w:r>
      </w:ins>
      <w:ins w:id="144" w:author="Huawei[Chi]" w:date="2023-11-03T10:38:00Z">
        <w:r w:rsidRPr="008344F0">
          <w:t>Subscription Deletion</w:t>
        </w:r>
      </w:ins>
      <w:ins w:id="145" w:author="Huawei[Chi]" w:date="2023-11-06T09:49:00Z">
        <w:r w:rsidR="00E81DBD">
          <w:t>.</w:t>
        </w:r>
      </w:ins>
    </w:p>
    <w:p w14:paraId="4901706C" w14:textId="5CB0E871" w:rsidR="00DD60A4" w:rsidRPr="008344F0" w:rsidRDefault="00DD60A4" w:rsidP="00DD60A4">
      <w:pPr>
        <w:pStyle w:val="EditorsNote"/>
        <w:rPr>
          <w:ins w:id="146" w:author="Huawei[Chi]" w:date="2023-11-06T09:31:00Z"/>
          <w:lang w:eastAsia="zh-CN"/>
        </w:rPr>
      </w:pPr>
      <w:ins w:id="147" w:author="Huawei[Chi]" w:date="2023-11-06T09:31:00Z">
        <w:r w:rsidRPr="008344F0">
          <w:rPr>
            <w:lang w:eastAsia="zh-CN"/>
          </w:rPr>
          <w:t>Editor's Note:</w:t>
        </w:r>
        <w:r w:rsidRPr="008344F0">
          <w:rPr>
            <w:lang w:eastAsia="zh-CN"/>
          </w:rPr>
          <w:tab/>
          <w:t xml:space="preserve">The definition of </w:t>
        </w:r>
        <w:r w:rsidRPr="008874EC">
          <w:rPr>
            <w:noProof/>
            <w:lang w:eastAsia="zh-CN"/>
          </w:rPr>
          <w:t>Retrieve</w:t>
        </w:r>
        <w:r>
          <w:t xml:space="preserve"> </w:t>
        </w:r>
      </w:ins>
      <w:ins w:id="148" w:author="Huawei[Chi]" w:date="2023-11-06T09:49:00Z">
        <w:r w:rsidR="00B34A1E">
          <w:t>Network Slice Optimization</w:t>
        </w:r>
        <w:r w:rsidR="00B34A1E" w:rsidRPr="008344F0">
          <w:t xml:space="preserve"> report</w:t>
        </w:r>
        <w:r w:rsidR="00B34A1E">
          <w:t>(</w:t>
        </w:r>
        <w:r w:rsidR="00B34A1E" w:rsidRPr="008344F0">
          <w:t>s</w:t>
        </w:r>
        <w:r w:rsidR="00B34A1E">
          <w:t>)</w:t>
        </w:r>
      </w:ins>
      <w:ins w:id="149" w:author="Huawei[Chi]" w:date="2023-11-06T09:31:00Z">
        <w:r w:rsidRPr="008344F0">
          <w:t xml:space="preserve"> is FFS</w:t>
        </w:r>
        <w:r w:rsidRPr="008344F0">
          <w:rPr>
            <w:lang w:eastAsia="zh-CN"/>
          </w:rPr>
          <w:t>.</w:t>
        </w:r>
      </w:ins>
    </w:p>
    <w:p w14:paraId="436AAC54" w14:textId="3CA876D4" w:rsidR="00805B27" w:rsidRPr="008344F0" w:rsidRDefault="00805B27" w:rsidP="00805B27">
      <w:pPr>
        <w:pStyle w:val="5"/>
        <w:rPr>
          <w:ins w:id="150" w:author="Huawei[Chi]" w:date="2023-11-03T10:40:00Z"/>
        </w:rPr>
      </w:pPr>
      <w:bookmarkStart w:id="151" w:name="_Toc144024136"/>
      <w:bookmarkStart w:id="152" w:name="_Toc148176835"/>
      <w:bookmarkStart w:id="153" w:name="_Toc148358885"/>
      <w:ins w:id="154" w:author="Huawei[Chi]" w:date="2023-11-03T10:40:00Z">
        <w:r w:rsidRPr="008344F0">
          <w:t>5.</w:t>
        </w:r>
      </w:ins>
      <w:ins w:id="155" w:author="Huawei[Chi]" w:date="2023-11-03T10:41:00Z">
        <w:r w:rsidRPr="00740E8D">
          <w:rPr>
            <w:highlight w:val="yellow"/>
          </w:rPr>
          <w:t>3</w:t>
        </w:r>
      </w:ins>
      <w:ins w:id="156" w:author="Huawei[Chi]" w:date="2023-11-03T10:40:00Z">
        <w:r w:rsidRPr="008344F0">
          <w:t>.2.2.2</w:t>
        </w:r>
        <w:r w:rsidRPr="008344F0">
          <w:tab/>
        </w:r>
      </w:ins>
      <w:bookmarkStart w:id="157" w:name="_Hlk134750947"/>
      <w:ins w:id="158" w:author="Huawei[Chi]" w:date="2023-11-03T10:41:00Z">
        <w:r>
          <w:t>Network Slice Optimization</w:t>
        </w:r>
        <w:r w:rsidRPr="008344F0">
          <w:t xml:space="preserve"> </w:t>
        </w:r>
      </w:ins>
      <w:bookmarkEnd w:id="157"/>
      <w:ins w:id="159" w:author="Huawei[Chi]" w:date="2023-11-03T10:40:00Z">
        <w:r w:rsidRPr="008344F0">
          <w:t>Subscription Creation</w:t>
        </w:r>
        <w:bookmarkEnd w:id="151"/>
        <w:bookmarkEnd w:id="152"/>
        <w:bookmarkEnd w:id="153"/>
      </w:ins>
    </w:p>
    <w:p w14:paraId="6E61DA98" w14:textId="57A07E00" w:rsidR="00805B27" w:rsidRDefault="00805B27" w:rsidP="00805B27">
      <w:pPr>
        <w:rPr>
          <w:ins w:id="160" w:author="Huawei[Chi]" w:date="2023-11-03T10:40:00Z"/>
        </w:rPr>
      </w:pPr>
      <w:ins w:id="161" w:author="Huawei[Chi]" w:date="2023-11-03T10:40:00Z">
        <w:r w:rsidRPr="000B71E3">
          <w:t>Figure</w:t>
        </w:r>
        <w:r>
          <w:t> </w:t>
        </w:r>
        <w:r w:rsidRPr="000B71E3">
          <w:t>5.</w:t>
        </w:r>
      </w:ins>
      <w:ins w:id="162" w:author="Huawei[Chi]" w:date="2023-11-03T10:41:00Z">
        <w:r w:rsidR="00740E8D" w:rsidRPr="00740E8D">
          <w:rPr>
            <w:highlight w:val="yellow"/>
          </w:rPr>
          <w:t>3</w:t>
        </w:r>
      </w:ins>
      <w:ins w:id="163" w:author="Huawei[Chi]" w:date="2023-11-03T10:40: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ins>
      <w:ins w:id="164" w:author="Huawei[Chi]" w:date="2023-11-03T11:11:00Z">
        <w:r w:rsidR="00861979">
          <w:t>NSCE</w:t>
        </w:r>
      </w:ins>
      <w:ins w:id="165" w:author="Huawei[Chi]" w:date="2023-11-03T10:40:00Z">
        <w:r>
          <w:t xml:space="preserve"> Server</w:t>
        </w:r>
        <w:r w:rsidRPr="000B71E3">
          <w:t xml:space="preserve"> to </w:t>
        </w:r>
        <w:r>
          <w:t xml:space="preserve">request the creation of a </w:t>
        </w:r>
      </w:ins>
      <w:ins w:id="166" w:author="Huawei[Chi]" w:date="2023-11-03T11:11:00Z">
        <w:r w:rsidR="00861979">
          <w:t>Network Slice Optimization</w:t>
        </w:r>
        <w:r w:rsidR="00861979" w:rsidRPr="008344F0">
          <w:t xml:space="preserve"> </w:t>
        </w:r>
      </w:ins>
      <w:ins w:id="167" w:author="Huawei[Chi]" w:date="2023-11-03T10:40:00Z">
        <w:r w:rsidRPr="008344F0">
          <w:t>Subscription</w:t>
        </w:r>
        <w:r>
          <w:t xml:space="preserve"> (</w:t>
        </w:r>
      </w:ins>
      <w:ins w:id="168" w:author="Huawei[Chi]" w:date="2023-11-03T11:23:00Z">
        <w:r w:rsidR="005365B7">
          <w:t>as defined in</w:t>
        </w:r>
      </w:ins>
      <w:ins w:id="169" w:author="Huawei[Chi]" w:date="2023-11-03T10:40:00Z">
        <w:r>
          <w:t xml:space="preserve"> clause 9.</w:t>
        </w:r>
      </w:ins>
      <w:ins w:id="170" w:author="Huawei[Chi]" w:date="2023-11-03T10:42:00Z">
        <w:r w:rsidR="00740E8D">
          <w:t>5</w:t>
        </w:r>
      </w:ins>
      <w:ins w:id="171" w:author="Huawei[Chi]" w:date="2023-11-03T10:40:00Z">
        <w:r>
          <w:t xml:space="preserve"> of 3GPP°TS°23.43</w:t>
        </w:r>
      </w:ins>
      <w:ins w:id="172" w:author="Huawei[Chi]" w:date="2023-11-03T10:42:00Z">
        <w:r w:rsidR="00740E8D">
          <w:t>5</w:t>
        </w:r>
      </w:ins>
      <w:ins w:id="173" w:author="Huawei[Chi]" w:date="2023-11-03T10:40:00Z">
        <w:r>
          <w:t>°[</w:t>
        </w:r>
      </w:ins>
      <w:ins w:id="174" w:author="Huawei[Chi]" w:date="2023-11-03T10:42:00Z">
        <w:r w:rsidR="00740E8D">
          <w:t>x</w:t>
        </w:r>
      </w:ins>
      <w:ins w:id="175" w:author="Huawei[Chi]" w:date="2023-11-03T10:40:00Z">
        <w:r>
          <w:t>]).</w:t>
        </w:r>
      </w:ins>
    </w:p>
    <w:bookmarkStart w:id="176" w:name="_MON_1760776667"/>
    <w:bookmarkEnd w:id="176"/>
    <w:p w14:paraId="4F343424" w14:textId="131220F4" w:rsidR="002D5CA8" w:rsidRDefault="006250FE" w:rsidP="00805B27">
      <w:pPr>
        <w:pStyle w:val="TF"/>
        <w:rPr>
          <w:ins w:id="177" w:author="Huawei[Chi]" w:date="2023-11-03T10:42:00Z"/>
        </w:rPr>
      </w:pPr>
      <w:ins w:id="178" w:author="Huawei[Chi]" w:date="2023-11-03T10:40:00Z">
        <w:r w:rsidRPr="00535E7D">
          <w:object w:dxaOrig="9620" w:dyaOrig="2508" w14:anchorId="1264E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25pt" o:ole="">
              <v:imagedata r:id="rId7" o:title=""/>
            </v:shape>
            <o:OLEObject Type="Embed" ProgID="Word.Document.8" ShapeID="_x0000_i1025" DrawAspect="Content" ObjectID="_1760800008" r:id="rId8">
              <o:FieldCodes>\s</o:FieldCodes>
            </o:OLEObject>
          </w:object>
        </w:r>
      </w:ins>
    </w:p>
    <w:p w14:paraId="3B0BEF62" w14:textId="7AF05CDD" w:rsidR="00805B27" w:rsidRPr="000B71E3" w:rsidRDefault="00805B27" w:rsidP="00805B27">
      <w:pPr>
        <w:pStyle w:val="TF"/>
        <w:rPr>
          <w:ins w:id="179" w:author="Huawei[Chi]" w:date="2023-11-03T10:40:00Z"/>
        </w:rPr>
      </w:pPr>
      <w:ins w:id="180" w:author="Huawei[Chi]" w:date="2023-11-03T10:40:00Z">
        <w:r w:rsidRPr="006A7EE2">
          <w:t>Figure</w:t>
        </w:r>
        <w:r>
          <w:t> </w:t>
        </w:r>
        <w:r w:rsidRPr="006A7EE2">
          <w:t>5.</w:t>
        </w:r>
      </w:ins>
      <w:ins w:id="181" w:author="Huawei[Chi]" w:date="2023-11-03T10:42:00Z">
        <w:r w:rsidR="002D5CA8">
          <w:t>3</w:t>
        </w:r>
      </w:ins>
      <w:ins w:id="182" w:author="Huawei[Chi]" w:date="2023-11-03T10:40:00Z">
        <w:r w:rsidRPr="006A7EE2">
          <w:t>.</w:t>
        </w:r>
        <w:r>
          <w:t>2</w:t>
        </w:r>
        <w:r w:rsidRPr="006A7EE2">
          <w:t xml:space="preserve">.2.2-1: </w:t>
        </w:r>
        <w:r>
          <w:t xml:space="preserve">Procedure for </w:t>
        </w:r>
      </w:ins>
      <w:ins w:id="183" w:author="Huawei[Chi]" w:date="2023-11-03T10:42:00Z">
        <w:r w:rsidR="00520387">
          <w:t>Network Slice Optimization</w:t>
        </w:r>
        <w:r w:rsidR="00520387" w:rsidRPr="008344F0">
          <w:t xml:space="preserve"> Subscription Creation</w:t>
        </w:r>
      </w:ins>
    </w:p>
    <w:p w14:paraId="53EB474F" w14:textId="69D197FA" w:rsidR="00805B27" w:rsidRPr="006A7EE2" w:rsidRDefault="00805B27" w:rsidP="00805B27">
      <w:pPr>
        <w:pStyle w:val="B1"/>
        <w:rPr>
          <w:ins w:id="184" w:author="Huawei[Chi]" w:date="2023-11-03T10:40:00Z"/>
        </w:rPr>
      </w:pPr>
      <w:ins w:id="185" w:author="Huawei[Chi]" w:date="2023-11-03T10:40:00Z">
        <w:r>
          <w:t>1</w:t>
        </w:r>
        <w:r w:rsidRPr="006A7EE2">
          <w:t>.</w:t>
        </w:r>
        <w:r w:rsidRPr="006A7EE2">
          <w:tab/>
        </w:r>
        <w:r>
          <w:t xml:space="preserve">In order to subscribe to </w:t>
        </w:r>
      </w:ins>
      <w:ins w:id="186" w:author="Huawei[Chi]" w:date="2023-11-03T11:12:00Z">
        <w:r w:rsidR="007B08D7">
          <w:t>network slice optimization</w:t>
        </w:r>
      </w:ins>
      <w:ins w:id="187" w:author="Huawei[Chi]" w:date="2023-11-03T10:40:00Z">
        <w:r w:rsidRPr="008344F0">
          <w:t xml:space="preserve">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ins>
      <w:ins w:id="188" w:author="Huawei[Chi]" w:date="2023-11-03T11:12:00Z">
        <w:r w:rsidR="007B08D7">
          <w:t>NSCE</w:t>
        </w:r>
      </w:ins>
      <w:ins w:id="189" w:author="Huawei[Chi]" w:date="2023-11-03T10:40:00Z">
        <w:r>
          <w:t xml:space="preserve"> Server targeting the URI of the "</w:t>
        </w:r>
      </w:ins>
      <w:ins w:id="190" w:author="Huawei[Chi]" w:date="2023-11-06T09:35:00Z">
        <w:r w:rsidR="003170F3">
          <w:t>Network Slice Optimization</w:t>
        </w:r>
        <w:r w:rsidR="003170F3" w:rsidRPr="008874EC">
          <w:t xml:space="preserve"> Subscriptions</w:t>
        </w:r>
      </w:ins>
      <w:ins w:id="191" w:author="Huawei[Chi]" w:date="2023-11-03T10:40:00Z">
        <w:r>
          <w:t xml:space="preserve">" collection resource, with the request body including the </w:t>
        </w:r>
      </w:ins>
      <w:proofErr w:type="spellStart"/>
      <w:ins w:id="192" w:author="Huawei[Chi]" w:date="2023-11-06T09:35:00Z">
        <w:r w:rsidR="00E8673F">
          <w:t>NetSliceOpt</w:t>
        </w:r>
        <w:r w:rsidR="00E8673F" w:rsidRPr="008874EC">
          <w:t>Subsc</w:t>
        </w:r>
      </w:ins>
      <w:proofErr w:type="spellEnd"/>
      <w:ins w:id="193" w:author="Huawei[Chi]" w:date="2023-11-03T10:40:00Z">
        <w:r>
          <w:t xml:space="preserve"> data structure.</w:t>
        </w:r>
      </w:ins>
    </w:p>
    <w:p w14:paraId="041B9132" w14:textId="2A0DCAFD" w:rsidR="00805B27" w:rsidRPr="006A7EE2" w:rsidRDefault="00805B27" w:rsidP="00805B27">
      <w:pPr>
        <w:pStyle w:val="B1"/>
        <w:rPr>
          <w:ins w:id="194" w:author="Huawei[Chi]" w:date="2023-11-03T10:40:00Z"/>
        </w:rPr>
      </w:pPr>
      <w:ins w:id="195" w:author="Huawei[Chi]" w:date="2023-11-03T10:40:00Z">
        <w:r w:rsidRPr="006A7EE2">
          <w:t>2a.</w:t>
        </w:r>
        <w:r w:rsidRPr="006A7EE2">
          <w:tab/>
        </w:r>
        <w:r>
          <w:t>Upon</w:t>
        </w:r>
        <w:r w:rsidRPr="006A7EE2">
          <w:t xml:space="preserve"> success, the </w:t>
        </w:r>
      </w:ins>
      <w:ins w:id="196" w:author="Huawei[Chi]" w:date="2023-11-03T11:12:00Z">
        <w:r w:rsidR="007B08D7">
          <w:t>NSCE</w:t>
        </w:r>
      </w:ins>
      <w:ins w:id="197" w:author="Huawei[Chi]" w:date="2023-11-03T10:40:00Z">
        <w:r>
          <w:t xml:space="preserv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198" w:author="Huawei[Chi]" w:date="2023-11-06T09:35:00Z">
        <w:r w:rsidR="008E286B">
          <w:t>Network Slice Optimization</w:t>
        </w:r>
        <w:r w:rsidR="008E286B" w:rsidRPr="008874EC">
          <w:t xml:space="preserve"> Subscriptions</w:t>
        </w:r>
      </w:ins>
      <w:ins w:id="199" w:author="Huawei[Chi]" w:date="2023-11-03T10:40:00Z">
        <w:r>
          <w:t xml:space="preserve">" resource within the </w:t>
        </w:r>
      </w:ins>
      <w:proofErr w:type="spellStart"/>
      <w:ins w:id="200" w:author="Huawei[Chi]" w:date="2023-11-06T09:35:00Z">
        <w:r w:rsidR="008E286B">
          <w:t>NetSliceOpt</w:t>
        </w:r>
        <w:r w:rsidR="008E286B" w:rsidRPr="008874EC">
          <w:t>Subsc</w:t>
        </w:r>
      </w:ins>
      <w:proofErr w:type="spellEnd"/>
      <w:ins w:id="201" w:author="Huawei[Chi]" w:date="2023-11-03T10:40:00Z">
        <w:r>
          <w:t xml:space="preserve"> data structure</w:t>
        </w:r>
        <w:r w:rsidRPr="006A7EE2">
          <w:t>.</w:t>
        </w:r>
      </w:ins>
    </w:p>
    <w:p w14:paraId="309DE96E" w14:textId="13B21CA4" w:rsidR="00805B27" w:rsidRPr="00C8565D" w:rsidRDefault="00805B27" w:rsidP="00805B27">
      <w:pPr>
        <w:pStyle w:val="B1"/>
        <w:rPr>
          <w:ins w:id="202" w:author="Huawei[Chi]" w:date="2023-11-03T10:40:00Z"/>
        </w:rPr>
      </w:pPr>
      <w:ins w:id="203" w:author="Huawei[Chi]" w:date="2023-11-03T10:40: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5A152A">
          <w:t>6.</w:t>
        </w:r>
      </w:ins>
      <w:ins w:id="204" w:author="Huawei[Chi]" w:date="2023-11-06T09:35:00Z">
        <w:r w:rsidR="005A152A" w:rsidRPr="005A152A">
          <w:t>2</w:t>
        </w:r>
      </w:ins>
      <w:ins w:id="205" w:author="Huawei[Chi]" w:date="2023-11-03T10:40:00Z">
        <w:r w:rsidRPr="005A152A">
          <w:t>.7.</w:t>
        </w:r>
      </w:ins>
    </w:p>
    <w:p w14:paraId="78849C16" w14:textId="03524FAE" w:rsidR="00805B27" w:rsidRDefault="00805B27" w:rsidP="00745009">
      <w:pPr>
        <w:rPr>
          <w:ins w:id="206" w:author="Huawei[Chi]" w:date="2023-11-03T14:50:00Z"/>
        </w:rPr>
      </w:pPr>
    </w:p>
    <w:p w14:paraId="7E63E43C" w14:textId="4A3F35F8" w:rsidR="00503AE6" w:rsidRPr="006031EF" w:rsidRDefault="00503AE6" w:rsidP="00503AE6">
      <w:pPr>
        <w:pStyle w:val="5"/>
        <w:rPr>
          <w:ins w:id="207" w:author="Huawei[Chi]" w:date="2023-11-03T22:34:00Z"/>
        </w:rPr>
      </w:pPr>
      <w:bookmarkStart w:id="208" w:name="_Toc144024137"/>
      <w:bookmarkStart w:id="209" w:name="_Toc148176836"/>
      <w:bookmarkStart w:id="210" w:name="_Toc148358886"/>
      <w:ins w:id="211" w:author="Huawei[Chi]" w:date="2023-11-03T22:34:00Z">
        <w:r w:rsidRPr="006031EF">
          <w:lastRenderedPageBreak/>
          <w:t>5.</w:t>
        </w:r>
      </w:ins>
      <w:ins w:id="212" w:author="Huawei[Chi]" w:date="2023-11-06T09:36:00Z">
        <w:r w:rsidR="00196948" w:rsidRPr="006031EF">
          <w:t>3</w:t>
        </w:r>
      </w:ins>
      <w:ins w:id="213" w:author="Huawei[Chi]" w:date="2023-11-03T22:34:00Z">
        <w:r w:rsidRPr="006031EF">
          <w:t>.2.2.3</w:t>
        </w:r>
        <w:r w:rsidRPr="006031EF">
          <w:tab/>
        </w:r>
      </w:ins>
      <w:ins w:id="214" w:author="Huawei[Chi]" w:date="2023-11-06T09:36:00Z">
        <w:r w:rsidR="00196948" w:rsidRPr="006031EF">
          <w:t xml:space="preserve">Network Slice Optimization Subscription </w:t>
        </w:r>
      </w:ins>
      <w:ins w:id="215" w:author="Huawei[Chi]" w:date="2023-11-03T22:34:00Z">
        <w:r w:rsidRPr="006031EF">
          <w:t>Update</w:t>
        </w:r>
        <w:bookmarkEnd w:id="208"/>
        <w:bookmarkEnd w:id="209"/>
        <w:bookmarkEnd w:id="210"/>
      </w:ins>
    </w:p>
    <w:p w14:paraId="5937DE23" w14:textId="08BE9254" w:rsidR="00503AE6" w:rsidRPr="006031EF" w:rsidRDefault="00503AE6" w:rsidP="00503AE6">
      <w:pPr>
        <w:rPr>
          <w:ins w:id="216" w:author="Huawei[Chi]" w:date="2023-11-03T22:34:00Z"/>
        </w:rPr>
      </w:pPr>
      <w:ins w:id="217" w:author="Huawei[Chi]" w:date="2023-11-03T22:34:00Z">
        <w:r w:rsidRPr="006031EF">
          <w:t>Figure 5.</w:t>
        </w:r>
      </w:ins>
      <w:ins w:id="218" w:author="Huawei[Chi]" w:date="2023-11-06T09:36:00Z">
        <w:r w:rsidR="005B2110" w:rsidRPr="006031EF">
          <w:t>3</w:t>
        </w:r>
      </w:ins>
      <w:ins w:id="219" w:author="Huawei[Chi]" w:date="2023-11-03T22:34:00Z">
        <w:r w:rsidRPr="006031EF">
          <w:t xml:space="preserve">.2.2.3-1 depicts a scenario where a </w:t>
        </w:r>
        <w:r w:rsidRPr="006031EF">
          <w:rPr>
            <w:noProof/>
            <w:lang w:eastAsia="zh-CN"/>
          </w:rPr>
          <w:t xml:space="preserve">service consumer (e.g. VAL Server) </w:t>
        </w:r>
        <w:r w:rsidRPr="006031EF">
          <w:t xml:space="preserve">sends a request to the </w:t>
        </w:r>
      </w:ins>
      <w:ins w:id="220" w:author="Huawei[Chi]" w:date="2023-11-06T09:36:00Z">
        <w:r w:rsidR="005B2110" w:rsidRPr="006031EF">
          <w:t>NSCE Server</w:t>
        </w:r>
      </w:ins>
      <w:ins w:id="221" w:author="Huawei[Chi]" w:date="2023-11-03T22:34:00Z">
        <w:r w:rsidRPr="006031EF">
          <w:t xml:space="preserve"> to request the update of an existing </w:t>
        </w:r>
      </w:ins>
      <w:ins w:id="222" w:author="Huawei[Chi]" w:date="2023-11-06T09:36:00Z">
        <w:r w:rsidR="00CB3027" w:rsidRPr="006031EF">
          <w:t>Network Slice Optimization Subscription (as defined in clause 9.5 of 3GPP°TS°23.435°[x]).</w:t>
        </w:r>
      </w:ins>
    </w:p>
    <w:bookmarkStart w:id="223" w:name="_MON_1742556900"/>
    <w:bookmarkEnd w:id="223"/>
    <w:p w14:paraId="4F51C6CC" w14:textId="4416B419" w:rsidR="00503AE6" w:rsidRPr="006031EF" w:rsidRDefault="006250FE" w:rsidP="00503AE6">
      <w:pPr>
        <w:pStyle w:val="TH"/>
        <w:rPr>
          <w:ins w:id="224" w:author="Huawei[Chi]" w:date="2023-11-03T22:34:00Z"/>
        </w:rPr>
      </w:pPr>
      <w:ins w:id="225" w:author="Huawei[Chi]" w:date="2023-11-03T22:34:00Z">
        <w:r w:rsidRPr="006031EF">
          <w:object w:dxaOrig="9620" w:dyaOrig="3089" w14:anchorId="25530E9A">
            <v:shape id="_x0000_i1026" type="#_x0000_t75" style="width:481pt;height:154.65pt" o:ole="">
              <v:imagedata r:id="rId9" o:title=""/>
            </v:shape>
            <o:OLEObject Type="Embed" ProgID="Word.Document.8" ShapeID="_x0000_i1026" DrawAspect="Content" ObjectID="_1760800009" r:id="rId10">
              <o:FieldCodes>\s</o:FieldCodes>
            </o:OLEObject>
          </w:object>
        </w:r>
      </w:ins>
    </w:p>
    <w:p w14:paraId="0F445109" w14:textId="3922CF92" w:rsidR="00503AE6" w:rsidRPr="006031EF" w:rsidRDefault="00503AE6" w:rsidP="00503AE6">
      <w:pPr>
        <w:pStyle w:val="TF"/>
        <w:rPr>
          <w:ins w:id="226" w:author="Huawei[Chi]" w:date="2023-11-03T22:34:00Z"/>
        </w:rPr>
      </w:pPr>
      <w:ins w:id="227" w:author="Huawei[Chi]" w:date="2023-11-03T22:34:00Z">
        <w:r w:rsidRPr="006031EF">
          <w:t>Figure 5.</w:t>
        </w:r>
      </w:ins>
      <w:ins w:id="228" w:author="Huawei[Chi]" w:date="2023-11-06T09:37:00Z">
        <w:r w:rsidR="00D32475" w:rsidRPr="006031EF">
          <w:t>3</w:t>
        </w:r>
      </w:ins>
      <w:ins w:id="229" w:author="Huawei[Chi]" w:date="2023-11-03T22:34:00Z">
        <w:r w:rsidRPr="006031EF">
          <w:t xml:space="preserve">.2.2.3-1: Procedure for </w:t>
        </w:r>
      </w:ins>
      <w:ins w:id="230" w:author="Huawei[Chi]" w:date="2023-11-06T09:37:00Z">
        <w:r w:rsidR="00D32475" w:rsidRPr="006031EF">
          <w:t>Network Slice Optimization Subscription Update</w:t>
        </w:r>
      </w:ins>
    </w:p>
    <w:p w14:paraId="4AE58057" w14:textId="0E8800EF" w:rsidR="00503AE6" w:rsidRPr="006031EF" w:rsidRDefault="00503AE6" w:rsidP="00503AE6">
      <w:pPr>
        <w:pStyle w:val="B1"/>
        <w:rPr>
          <w:ins w:id="231" w:author="Huawei[Chi]" w:date="2023-11-03T22:34:00Z"/>
        </w:rPr>
      </w:pPr>
      <w:ins w:id="232" w:author="Huawei[Chi]" w:date="2023-11-03T22:34:00Z">
        <w:r w:rsidRPr="006031EF">
          <w:t>1.</w:t>
        </w:r>
        <w:r w:rsidRPr="006031EF">
          <w:tab/>
          <w:t xml:space="preserve">In order to update an existing </w:t>
        </w:r>
      </w:ins>
      <w:ins w:id="233" w:author="Huawei[Chi]" w:date="2023-11-06T09:37:00Z">
        <w:r w:rsidR="00E85CC1" w:rsidRPr="006031EF">
          <w:t xml:space="preserve">network slice optimization </w:t>
        </w:r>
      </w:ins>
      <w:ins w:id="234" w:author="Huawei[Chi]" w:date="2023-11-03T22:34:00Z">
        <w:r w:rsidRPr="006031EF">
          <w:t xml:space="preserve">subscription, the </w:t>
        </w:r>
        <w:r w:rsidRPr="006031EF">
          <w:rPr>
            <w:noProof/>
            <w:lang w:eastAsia="zh-CN"/>
          </w:rPr>
          <w:t xml:space="preserve">service consumer (e.g. VAL Server) </w:t>
        </w:r>
        <w:r w:rsidRPr="006031EF">
          <w:t xml:space="preserve">shall send an HTTP PUT request to the </w:t>
        </w:r>
      </w:ins>
      <w:ins w:id="235" w:author="Huawei[Chi]" w:date="2023-11-06T09:38:00Z">
        <w:r w:rsidR="00E85CC1" w:rsidRPr="006031EF">
          <w:t>NSCE Server</w:t>
        </w:r>
      </w:ins>
      <w:ins w:id="236" w:author="Huawei[Chi]" w:date="2023-11-03T22:34:00Z">
        <w:r w:rsidRPr="006031EF">
          <w:t xml:space="preserve">, targeting the URI of the corresponding "Individual </w:t>
        </w:r>
      </w:ins>
      <w:ins w:id="237" w:author="Huawei[Chi]" w:date="2023-11-06T09:38:00Z">
        <w:r w:rsidR="00C84C03" w:rsidRPr="006031EF">
          <w:t>Network Slice Optimization Subscriptions</w:t>
        </w:r>
      </w:ins>
      <w:ins w:id="238" w:author="Huawei[Chi]" w:date="2023-11-03T22:34:00Z">
        <w:r w:rsidRPr="006031EF">
          <w:t>" resource, with the request body including either:</w:t>
        </w:r>
      </w:ins>
    </w:p>
    <w:p w14:paraId="07988D39" w14:textId="6E51974D" w:rsidR="00503AE6" w:rsidRPr="006031EF" w:rsidRDefault="00503AE6" w:rsidP="008732F0">
      <w:pPr>
        <w:pStyle w:val="B2"/>
        <w:rPr>
          <w:ins w:id="239" w:author="Huawei[Chi]" w:date="2023-11-03T22:34:00Z"/>
        </w:rPr>
      </w:pPr>
      <w:ins w:id="240" w:author="Huawei[Chi]" w:date="2023-11-03T22:34:00Z">
        <w:r w:rsidRPr="006031EF">
          <w:t>-</w:t>
        </w:r>
        <w:r w:rsidRPr="006031EF">
          <w:tab/>
          <w:t xml:space="preserve">the updated representation of the resource within the </w:t>
        </w:r>
      </w:ins>
      <w:proofErr w:type="spellStart"/>
      <w:ins w:id="241" w:author="Huawei[Chi]" w:date="2023-11-06T09:38:00Z">
        <w:r w:rsidR="008732F0" w:rsidRPr="006031EF">
          <w:t>NetSliceOptSubsc</w:t>
        </w:r>
      </w:ins>
      <w:proofErr w:type="spellEnd"/>
      <w:ins w:id="242" w:author="Huawei[Chi]" w:date="2023-11-03T22:34:00Z">
        <w:r w:rsidRPr="006031EF">
          <w:t xml:space="preserve"> data structure, in case the HTTP PUT method is used.</w:t>
        </w:r>
      </w:ins>
    </w:p>
    <w:p w14:paraId="6052951A" w14:textId="3D41B90A" w:rsidR="00503AE6" w:rsidRPr="006031EF" w:rsidRDefault="00503AE6" w:rsidP="00503AE6">
      <w:pPr>
        <w:pStyle w:val="B1"/>
        <w:rPr>
          <w:ins w:id="243" w:author="Huawei[Chi]" w:date="2023-11-03T22:34:00Z"/>
        </w:rPr>
      </w:pPr>
      <w:ins w:id="244" w:author="Huawei[Chi]" w:date="2023-11-03T22:34:00Z">
        <w:r w:rsidRPr="006031EF">
          <w:t>2a.</w:t>
        </w:r>
        <w:r w:rsidRPr="006031EF">
          <w:tab/>
          <w:t xml:space="preserve">Upon success, the </w:t>
        </w:r>
      </w:ins>
      <w:ins w:id="245" w:author="Huawei[Chi]" w:date="2023-11-06T09:38:00Z">
        <w:r w:rsidR="008732F0" w:rsidRPr="006031EF">
          <w:t xml:space="preserve">NSCE Server </w:t>
        </w:r>
      </w:ins>
      <w:ins w:id="246" w:author="Huawei[Chi]" w:date="2023-11-03T22:34:00Z">
        <w:r w:rsidRPr="006031EF">
          <w:t xml:space="preserve">shall update the targeted "Individual </w:t>
        </w:r>
      </w:ins>
      <w:ins w:id="247" w:author="Huawei[Chi]" w:date="2023-11-06T09:39:00Z">
        <w:r w:rsidR="008732F0" w:rsidRPr="006031EF">
          <w:t>Network Slice Optimization Subscriptions</w:t>
        </w:r>
      </w:ins>
      <w:ins w:id="248" w:author="Huawei[Chi]" w:date="2023-11-03T22:34:00Z">
        <w:r w:rsidRPr="006031EF">
          <w:t>" resource accordingly and respond with either:</w:t>
        </w:r>
      </w:ins>
    </w:p>
    <w:p w14:paraId="5B2EEE99" w14:textId="23435E2C" w:rsidR="00503AE6" w:rsidRPr="006031EF" w:rsidRDefault="00503AE6" w:rsidP="00503AE6">
      <w:pPr>
        <w:pStyle w:val="B2"/>
        <w:rPr>
          <w:ins w:id="249" w:author="Huawei[Chi]" w:date="2023-11-03T22:34:00Z"/>
        </w:rPr>
      </w:pPr>
      <w:ins w:id="250" w:author="Huawei[Chi]" w:date="2023-11-03T22:34:00Z">
        <w:r w:rsidRPr="006031EF">
          <w:t>-</w:t>
        </w:r>
        <w:r w:rsidRPr="006031EF">
          <w:tab/>
          <w:t xml:space="preserve">an HTTP "200 OK" status code with the response body containing a representation of the updated "Individual </w:t>
        </w:r>
      </w:ins>
      <w:ins w:id="251" w:author="Huawei[Chi]" w:date="2023-11-06T09:39:00Z">
        <w:r w:rsidR="008732F0" w:rsidRPr="006031EF">
          <w:t>Network Slice Optimization Subscriptions</w:t>
        </w:r>
      </w:ins>
      <w:ins w:id="252" w:author="Huawei[Chi]" w:date="2023-11-03T22:34:00Z">
        <w:r w:rsidRPr="006031EF">
          <w:t xml:space="preserve">" resource within the </w:t>
        </w:r>
      </w:ins>
      <w:proofErr w:type="spellStart"/>
      <w:ins w:id="253" w:author="Huawei[Chi]" w:date="2023-11-06T09:39:00Z">
        <w:r w:rsidR="008732F0" w:rsidRPr="006031EF">
          <w:t>NetSliceOptSubsc</w:t>
        </w:r>
      </w:ins>
      <w:proofErr w:type="spellEnd"/>
      <w:ins w:id="254" w:author="Huawei[Chi]" w:date="2023-11-03T22:34:00Z">
        <w:r w:rsidRPr="006031EF">
          <w:t xml:space="preserve"> data structure; or</w:t>
        </w:r>
      </w:ins>
    </w:p>
    <w:p w14:paraId="3284407F" w14:textId="77777777" w:rsidR="00503AE6" w:rsidRPr="006031EF" w:rsidRDefault="00503AE6" w:rsidP="00503AE6">
      <w:pPr>
        <w:pStyle w:val="B2"/>
        <w:rPr>
          <w:ins w:id="255" w:author="Huawei[Chi]" w:date="2023-11-03T22:34:00Z"/>
        </w:rPr>
      </w:pPr>
      <w:ins w:id="256" w:author="Huawei[Chi]" w:date="2023-11-03T22:34:00Z">
        <w:r w:rsidRPr="006031EF">
          <w:t>-</w:t>
        </w:r>
        <w:r w:rsidRPr="006031EF">
          <w:tab/>
          <w:t>an HTTP "204 No Content" status code.</w:t>
        </w:r>
      </w:ins>
    </w:p>
    <w:p w14:paraId="16AB049B" w14:textId="7F0DA592" w:rsidR="00503AE6" w:rsidRPr="006031EF" w:rsidRDefault="00503AE6" w:rsidP="00503AE6">
      <w:pPr>
        <w:pStyle w:val="B1"/>
        <w:rPr>
          <w:ins w:id="257" w:author="Huawei[Chi]" w:date="2023-11-03T22:34:00Z"/>
        </w:rPr>
      </w:pPr>
      <w:ins w:id="258" w:author="Huawei[Chi]" w:date="2023-11-03T22:34:00Z">
        <w:r w:rsidRPr="006031EF">
          <w:t>2b.</w:t>
        </w:r>
        <w:r w:rsidRPr="006031EF">
          <w:tab/>
          <w:t>On failure, the appropriate HTTP status code indicating the error shall be returned and appropriate additional error information should be returned in the HTTP PUT response body, as specified in clause 6.</w:t>
        </w:r>
      </w:ins>
      <w:ins w:id="259" w:author="Huawei[Chi]" w:date="2023-11-06T09:39:00Z">
        <w:r w:rsidR="00B14599" w:rsidRPr="006031EF">
          <w:t>2</w:t>
        </w:r>
      </w:ins>
      <w:ins w:id="260" w:author="Huawei[Chi]" w:date="2023-11-03T22:34:00Z">
        <w:r w:rsidRPr="006031EF">
          <w:t>.7.</w:t>
        </w:r>
      </w:ins>
    </w:p>
    <w:p w14:paraId="39DC7830" w14:textId="01881373" w:rsidR="00503AE6" w:rsidRPr="008344F0" w:rsidRDefault="00503AE6" w:rsidP="00503AE6">
      <w:pPr>
        <w:pStyle w:val="EditorsNote"/>
        <w:rPr>
          <w:ins w:id="261" w:author="Huawei[Chi]" w:date="2023-11-03T22:34:00Z"/>
          <w:lang w:eastAsia="zh-CN"/>
        </w:rPr>
      </w:pPr>
      <w:ins w:id="262" w:author="Huawei[Chi]" w:date="2023-11-03T22:34:00Z">
        <w:r w:rsidRPr="006031EF">
          <w:rPr>
            <w:lang w:eastAsia="zh-CN"/>
          </w:rPr>
          <w:t>Editor's Note:</w:t>
        </w:r>
        <w:r w:rsidRPr="006031EF">
          <w:rPr>
            <w:lang w:eastAsia="zh-CN"/>
          </w:rPr>
          <w:tab/>
          <w:t>The definition of this procedure</w:t>
        </w:r>
      </w:ins>
      <w:ins w:id="263" w:author="Huawei[Chi]" w:date="2023-11-06T09:39:00Z">
        <w:r w:rsidR="0090471B" w:rsidRPr="006031EF">
          <w:rPr>
            <w:lang w:eastAsia="zh-CN"/>
          </w:rPr>
          <w:t>(</w:t>
        </w:r>
      </w:ins>
      <w:ins w:id="264" w:author="Huawei[Chi]" w:date="2023-11-06T09:40:00Z">
        <w:r w:rsidR="0090471B" w:rsidRPr="006031EF">
          <w:rPr>
            <w:lang w:eastAsia="zh-CN"/>
          </w:rPr>
          <w:t>e.g. PATCH request)</w:t>
        </w:r>
      </w:ins>
      <w:ins w:id="265" w:author="Huawei[Chi]" w:date="2023-11-03T22:34:00Z">
        <w:r w:rsidRPr="006031EF">
          <w:t xml:space="preserve"> is FFS</w:t>
        </w:r>
        <w:r w:rsidRPr="006031EF">
          <w:rPr>
            <w:lang w:eastAsia="zh-CN"/>
          </w:rPr>
          <w:t>.</w:t>
        </w:r>
      </w:ins>
    </w:p>
    <w:p w14:paraId="0C2783B8" w14:textId="69059B5A" w:rsidR="005C4738" w:rsidRPr="008344F0" w:rsidRDefault="005C4738" w:rsidP="005C4738">
      <w:pPr>
        <w:pStyle w:val="5"/>
        <w:rPr>
          <w:ins w:id="266" w:author="Huawei[Chi]" w:date="2023-11-03T11:15:00Z"/>
        </w:rPr>
      </w:pPr>
      <w:bookmarkStart w:id="267" w:name="_Toc144024138"/>
      <w:bookmarkStart w:id="268" w:name="_Toc148176837"/>
      <w:bookmarkStart w:id="269" w:name="_Toc148358887"/>
      <w:ins w:id="270" w:author="Huawei[Chi]" w:date="2023-11-03T11:15:00Z">
        <w:r w:rsidRPr="008344F0">
          <w:t>5.</w:t>
        </w:r>
        <w:r w:rsidRPr="005403B4">
          <w:rPr>
            <w:highlight w:val="yellow"/>
          </w:rPr>
          <w:t>3</w:t>
        </w:r>
        <w:r w:rsidRPr="008344F0">
          <w:t>.2.2.</w:t>
        </w:r>
      </w:ins>
      <w:ins w:id="271" w:author="Huawei[Chi]" w:date="2023-11-06T10:20:00Z">
        <w:r w:rsidR="00312007">
          <w:t>4</w:t>
        </w:r>
      </w:ins>
      <w:ins w:id="272" w:author="Huawei[Chi]" w:date="2023-11-03T11:15:00Z">
        <w:r w:rsidRPr="008344F0">
          <w:tab/>
        </w:r>
      </w:ins>
      <w:ins w:id="273" w:author="Huawei[Chi]" w:date="2023-11-03T11:16:00Z">
        <w:r>
          <w:t>Network Slice Optimization</w:t>
        </w:r>
        <w:r w:rsidRPr="008344F0">
          <w:t xml:space="preserve"> </w:t>
        </w:r>
      </w:ins>
      <w:ins w:id="274" w:author="Huawei[Chi]" w:date="2023-11-03T11:15:00Z">
        <w:r w:rsidRPr="008344F0">
          <w:t>Subscription Deletion</w:t>
        </w:r>
        <w:bookmarkEnd w:id="267"/>
        <w:bookmarkEnd w:id="268"/>
        <w:bookmarkEnd w:id="269"/>
      </w:ins>
    </w:p>
    <w:p w14:paraId="62F4D214" w14:textId="1BA53AED" w:rsidR="005C4738" w:rsidRPr="00535E7D" w:rsidRDefault="005C4738" w:rsidP="005C4738">
      <w:pPr>
        <w:rPr>
          <w:ins w:id="275" w:author="Huawei[Chi]" w:date="2023-11-03T11:15:00Z"/>
        </w:rPr>
      </w:pPr>
      <w:ins w:id="276" w:author="Huawei[Chi]" w:date="2023-11-03T11:15:00Z">
        <w:r w:rsidRPr="00535E7D">
          <w:t>Figure 5.</w:t>
        </w:r>
      </w:ins>
      <w:ins w:id="277" w:author="Huawei[Chi]" w:date="2023-11-03T11:16:00Z">
        <w:r w:rsidRPr="005403B4">
          <w:rPr>
            <w:highlight w:val="yellow"/>
          </w:rPr>
          <w:t>3</w:t>
        </w:r>
      </w:ins>
      <w:ins w:id="278" w:author="Huawei[Chi]" w:date="2023-11-03T11:15:00Z">
        <w:r w:rsidRPr="00535E7D">
          <w:t>.2.2.</w:t>
        </w:r>
      </w:ins>
      <w:ins w:id="279" w:author="Huawei[Chi]" w:date="2023-11-06T10:20:00Z">
        <w:r w:rsidR="00312007">
          <w:t>4</w:t>
        </w:r>
      </w:ins>
      <w:ins w:id="280" w:author="Huawei[Chi]" w:date="2023-11-03T11:15:00Z">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ins>
      <w:ins w:id="281" w:author="Huawei[Chi]" w:date="2023-11-03T11:16:00Z">
        <w:r>
          <w:t>NSCE</w:t>
        </w:r>
      </w:ins>
      <w:ins w:id="282" w:author="Huawei[Chi]" w:date="2023-11-03T11:15:00Z">
        <w:r w:rsidRPr="00535E7D">
          <w:t xml:space="preserve"> Server to delete an existing </w:t>
        </w:r>
      </w:ins>
      <w:ins w:id="283" w:author="Huawei[Chi]" w:date="2023-11-03T11:16:00Z">
        <w:r>
          <w:t>Network Slice Optimization</w:t>
        </w:r>
        <w:r w:rsidRPr="008344F0">
          <w:t xml:space="preserve"> </w:t>
        </w:r>
      </w:ins>
      <w:ins w:id="284" w:author="Huawei[Chi]" w:date="2023-11-03T11:15:00Z">
        <w:r w:rsidRPr="008344F0">
          <w:t>Subscription</w:t>
        </w:r>
        <w:r>
          <w:t xml:space="preserve"> (</w:t>
        </w:r>
      </w:ins>
      <w:ins w:id="285" w:author="Huawei[Chi]" w:date="2023-11-03T11:23:00Z">
        <w:r w:rsidR="00880B11" w:rsidRPr="00880B11">
          <w:t xml:space="preserve">as defined in </w:t>
        </w:r>
      </w:ins>
      <w:ins w:id="286" w:author="Huawei[Chi]" w:date="2023-11-03T11:16:00Z">
        <w:r w:rsidR="00E430E1" w:rsidRPr="00E430E1">
          <w:t>clause 9.5 of 3GPP°TS°23.435°[x]</w:t>
        </w:r>
      </w:ins>
      <w:ins w:id="287" w:author="Huawei[Chi]" w:date="2023-11-03T11:15:00Z">
        <w:r>
          <w:t>)</w:t>
        </w:r>
        <w:r w:rsidRPr="00535E7D">
          <w:t>.</w:t>
        </w:r>
      </w:ins>
    </w:p>
    <w:bookmarkStart w:id="288" w:name="_MON_1742561994"/>
    <w:bookmarkEnd w:id="288"/>
    <w:p w14:paraId="652C37DC" w14:textId="6682E36B" w:rsidR="005C4738" w:rsidRPr="00535E7D" w:rsidRDefault="00DB1BBC" w:rsidP="005C4738">
      <w:pPr>
        <w:pStyle w:val="TH"/>
        <w:rPr>
          <w:ins w:id="289" w:author="Huawei[Chi]" w:date="2023-11-03T11:15:00Z"/>
        </w:rPr>
      </w:pPr>
      <w:ins w:id="290" w:author="Huawei[Chi]" w:date="2023-11-03T11:15:00Z">
        <w:r w:rsidRPr="00535E7D">
          <w:object w:dxaOrig="9620" w:dyaOrig="2508" w14:anchorId="0F535D1B">
            <v:shape id="_x0000_i1027" type="#_x0000_t75" style="width:481pt;height:125.25pt" o:ole="">
              <v:imagedata r:id="rId11" o:title=""/>
            </v:shape>
            <o:OLEObject Type="Embed" ProgID="Word.Document.8" ShapeID="_x0000_i1027" DrawAspect="Content" ObjectID="_1760800010" r:id="rId12">
              <o:FieldCodes>\s</o:FieldCodes>
            </o:OLEObject>
          </w:object>
        </w:r>
      </w:ins>
    </w:p>
    <w:p w14:paraId="6C67D0A8" w14:textId="1AED179C" w:rsidR="005C4738" w:rsidRPr="00535E7D" w:rsidRDefault="005C4738" w:rsidP="005C4738">
      <w:pPr>
        <w:pStyle w:val="TF"/>
        <w:rPr>
          <w:ins w:id="291" w:author="Huawei[Chi]" w:date="2023-11-03T11:15:00Z"/>
        </w:rPr>
      </w:pPr>
      <w:ins w:id="292" w:author="Huawei[Chi]" w:date="2023-11-03T11:15:00Z">
        <w:r w:rsidRPr="00535E7D">
          <w:t>Figure 5.</w:t>
        </w:r>
      </w:ins>
      <w:ins w:id="293" w:author="Huawei[Chi]" w:date="2023-11-03T11:17:00Z">
        <w:r w:rsidR="000A6642" w:rsidRPr="005403B4">
          <w:rPr>
            <w:highlight w:val="yellow"/>
          </w:rPr>
          <w:t>3</w:t>
        </w:r>
      </w:ins>
      <w:ins w:id="294" w:author="Huawei[Chi]" w:date="2023-11-03T11:15:00Z">
        <w:r w:rsidRPr="00535E7D">
          <w:t>.2.2.</w:t>
        </w:r>
      </w:ins>
      <w:ins w:id="295" w:author="Huawei[Chi]" w:date="2023-11-06T10:20:00Z">
        <w:r w:rsidR="00312007">
          <w:t>4</w:t>
        </w:r>
      </w:ins>
      <w:ins w:id="296" w:author="Huawei[Chi]" w:date="2023-11-03T11:15:00Z">
        <w:r w:rsidRPr="00535E7D">
          <w:t xml:space="preserve">-1: Procedure for </w:t>
        </w:r>
      </w:ins>
      <w:ins w:id="297" w:author="Huawei[Chi]" w:date="2023-11-03T11:17:00Z">
        <w:r w:rsidR="00F5718C">
          <w:t>Network Slice Optimization</w:t>
        </w:r>
        <w:r w:rsidR="00F5718C" w:rsidRPr="008344F0">
          <w:t xml:space="preserve"> </w:t>
        </w:r>
      </w:ins>
      <w:ins w:id="298" w:author="Huawei[Chi]" w:date="2023-11-03T11:15:00Z">
        <w:r w:rsidRPr="008344F0">
          <w:t>Subscription Deletion</w:t>
        </w:r>
      </w:ins>
    </w:p>
    <w:p w14:paraId="65BC9FC9" w14:textId="24425891" w:rsidR="005C4738" w:rsidRPr="00535E7D" w:rsidRDefault="005C4738" w:rsidP="005C4738">
      <w:pPr>
        <w:pStyle w:val="B1"/>
        <w:rPr>
          <w:ins w:id="299" w:author="Huawei[Chi]" w:date="2023-11-03T11:15:00Z"/>
        </w:rPr>
      </w:pPr>
      <w:ins w:id="300" w:author="Huawei[Chi]" w:date="2023-11-03T11:15:00Z">
        <w:r w:rsidRPr="00535E7D">
          <w:lastRenderedPageBreak/>
          <w:t>1.</w:t>
        </w:r>
        <w:r w:rsidRPr="00535E7D">
          <w:tab/>
          <w:t xml:space="preserve">In order to request the deletion of an existing </w:t>
        </w:r>
      </w:ins>
      <w:ins w:id="301" w:author="Huawei[Chi]" w:date="2023-11-03T11:17:00Z">
        <w:r w:rsidR="00C01BDD">
          <w:t>network slice optimization</w:t>
        </w:r>
        <w:r w:rsidR="00C01BDD" w:rsidRPr="008344F0">
          <w:t xml:space="preserve"> </w:t>
        </w:r>
      </w:ins>
      <w:ins w:id="302" w:author="Huawei[Chi]" w:date="2023-11-03T11:15:00Z">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ins>
      <w:ins w:id="303" w:author="Huawei[Chi]" w:date="2023-11-03T11:17:00Z">
        <w:r w:rsidR="00120CE5">
          <w:t>NSCE</w:t>
        </w:r>
      </w:ins>
      <w:ins w:id="304" w:author="Huawei[Chi]" w:date="2023-11-03T11:15:00Z">
        <w:r w:rsidRPr="00535E7D">
          <w:t xml:space="preserve"> Server targeting the corresponding </w:t>
        </w:r>
        <w:r>
          <w:t xml:space="preserve">"Individual </w:t>
        </w:r>
      </w:ins>
      <w:ins w:id="305" w:author="Huawei[Chi]" w:date="2023-11-06T09:40:00Z">
        <w:r w:rsidR="006422FD">
          <w:t>Network Slice Optimization</w:t>
        </w:r>
        <w:r w:rsidR="006422FD" w:rsidRPr="008874EC">
          <w:t xml:space="preserve"> Subscriptions</w:t>
        </w:r>
      </w:ins>
      <w:ins w:id="306" w:author="Huawei[Chi]" w:date="2023-11-03T11:15:00Z">
        <w:r>
          <w:t xml:space="preserve">" </w:t>
        </w:r>
        <w:r w:rsidRPr="00535E7D">
          <w:t>resource.</w:t>
        </w:r>
      </w:ins>
    </w:p>
    <w:p w14:paraId="206B9DB2" w14:textId="2B55A9F4" w:rsidR="005C4738" w:rsidRPr="0072402D" w:rsidRDefault="005C4738" w:rsidP="005C4738">
      <w:pPr>
        <w:pStyle w:val="B1"/>
        <w:rPr>
          <w:ins w:id="307" w:author="Huawei[Chi]" w:date="2023-11-03T11:15:00Z"/>
        </w:rPr>
      </w:pPr>
      <w:ins w:id="308" w:author="Huawei[Chi]" w:date="2023-11-03T11:15:00Z">
        <w:r w:rsidRPr="00535E7D">
          <w:t>2a.</w:t>
        </w:r>
        <w:r w:rsidRPr="00535E7D">
          <w:tab/>
          <w:t xml:space="preserve">Upon success, the </w:t>
        </w:r>
      </w:ins>
      <w:ins w:id="309" w:author="Huawei[Chi]" w:date="2023-11-03T11:18:00Z">
        <w:r w:rsidR="00703F89">
          <w:t>NSCE</w:t>
        </w:r>
      </w:ins>
      <w:ins w:id="310" w:author="Huawei[Chi]" w:date="2023-11-03T11:15:00Z">
        <w:r w:rsidRPr="00535E7D">
          <w:t xml:space="preserve"> Server shall respond with an </w:t>
        </w:r>
        <w:r w:rsidRPr="0072402D">
          <w:t>HTTP "204 No Content" status code.</w:t>
        </w:r>
      </w:ins>
    </w:p>
    <w:p w14:paraId="5B8D81DD" w14:textId="2F5945EA" w:rsidR="005C4738" w:rsidRPr="00535E7D" w:rsidRDefault="005C4738" w:rsidP="005C4738">
      <w:pPr>
        <w:pStyle w:val="B1"/>
        <w:rPr>
          <w:ins w:id="311" w:author="Huawei[Chi]" w:date="2023-11-03T11:15:00Z"/>
        </w:rPr>
      </w:pPr>
      <w:ins w:id="312" w:author="Huawei[Chi]" w:date="2023-11-03T11:15:00Z">
        <w:r w:rsidRPr="0072402D">
          <w:t>2b.</w:t>
        </w:r>
        <w:r w:rsidRPr="0072402D">
          <w:tab/>
          <w:t>On failure, the appropriate HTTP status code indicating the error shall be returned and appropriate additional error information should be returned in the HTTP DELETE response body, as specified in clause 6.</w:t>
        </w:r>
      </w:ins>
      <w:ins w:id="313" w:author="Huawei[Chi]" w:date="2023-11-06T09:40:00Z">
        <w:r w:rsidR="001A098D" w:rsidRPr="0072402D">
          <w:t>2</w:t>
        </w:r>
      </w:ins>
      <w:ins w:id="314" w:author="Huawei[Chi]" w:date="2023-11-03T11:15:00Z">
        <w:r w:rsidRPr="0072402D">
          <w:t>.7.</w:t>
        </w:r>
      </w:ins>
    </w:p>
    <w:p w14:paraId="17D175F1" w14:textId="0537D4AD" w:rsidR="00743CB2" w:rsidRPr="008344F0" w:rsidRDefault="00743CB2" w:rsidP="00743CB2">
      <w:pPr>
        <w:pStyle w:val="4"/>
        <w:rPr>
          <w:ins w:id="315" w:author="Huawei[Chi]" w:date="2023-11-03T11:20:00Z"/>
        </w:rPr>
      </w:pPr>
      <w:bookmarkStart w:id="316" w:name="_Toc144024139"/>
      <w:bookmarkStart w:id="317" w:name="_Toc148176838"/>
      <w:bookmarkStart w:id="318" w:name="_Toc148358888"/>
      <w:ins w:id="319" w:author="Huawei[Chi]" w:date="2023-11-03T11:20:00Z">
        <w:r w:rsidRPr="008344F0">
          <w:t>5.</w:t>
        </w:r>
      </w:ins>
      <w:ins w:id="320" w:author="Huawei[Chi]" w:date="2023-11-03T11:21:00Z">
        <w:r w:rsidR="005403B4" w:rsidRPr="005403B4">
          <w:rPr>
            <w:highlight w:val="yellow"/>
          </w:rPr>
          <w:t>3</w:t>
        </w:r>
      </w:ins>
      <w:ins w:id="321" w:author="Huawei[Chi]" w:date="2023-11-03T11:20:00Z">
        <w:r w:rsidRPr="008344F0">
          <w:t>.2.3</w:t>
        </w:r>
        <w:r w:rsidRPr="008344F0">
          <w:tab/>
        </w:r>
        <w:bookmarkEnd w:id="316"/>
        <w:bookmarkEnd w:id="317"/>
        <w:bookmarkEnd w:id="318"/>
        <w:proofErr w:type="spellStart"/>
        <w:r>
          <w:t>NSCE</w:t>
        </w:r>
        <w:r w:rsidRPr="00D46D17">
          <w:t>_</w:t>
        </w:r>
        <w:r w:rsidRPr="009E272F">
          <w:t>NSOptimization</w:t>
        </w:r>
        <w:r w:rsidRPr="00D46D17">
          <w:t>_</w:t>
        </w:r>
        <w:r>
          <w:t>Notify</w:t>
        </w:r>
        <w:proofErr w:type="spellEnd"/>
      </w:ins>
    </w:p>
    <w:p w14:paraId="59A66402" w14:textId="301E171E" w:rsidR="00743CB2" w:rsidRPr="008344F0" w:rsidRDefault="00743CB2" w:rsidP="00743CB2">
      <w:pPr>
        <w:pStyle w:val="5"/>
        <w:rPr>
          <w:ins w:id="322" w:author="Huawei[Chi]" w:date="2023-11-03T11:20:00Z"/>
        </w:rPr>
      </w:pPr>
      <w:bookmarkStart w:id="323" w:name="_Toc96843336"/>
      <w:bookmarkStart w:id="324" w:name="_Toc96844311"/>
      <w:bookmarkStart w:id="325" w:name="_Toc100739884"/>
      <w:bookmarkStart w:id="326" w:name="_Toc129252457"/>
      <w:bookmarkStart w:id="327" w:name="_Toc144024140"/>
      <w:bookmarkStart w:id="328" w:name="_Toc148176839"/>
      <w:bookmarkStart w:id="329" w:name="_Toc148358889"/>
      <w:ins w:id="330" w:author="Huawei[Chi]" w:date="2023-11-03T11:20:00Z">
        <w:r w:rsidRPr="008344F0">
          <w:t>5.</w:t>
        </w:r>
      </w:ins>
      <w:ins w:id="331" w:author="Huawei[Chi]" w:date="2023-11-03T11:21:00Z">
        <w:r w:rsidR="005403B4" w:rsidRPr="005403B4">
          <w:rPr>
            <w:highlight w:val="yellow"/>
          </w:rPr>
          <w:t>3</w:t>
        </w:r>
      </w:ins>
      <w:ins w:id="332" w:author="Huawei[Chi]" w:date="2023-11-03T11:20:00Z">
        <w:r w:rsidRPr="008344F0">
          <w:t>.2.3.1</w:t>
        </w:r>
        <w:r w:rsidRPr="008344F0">
          <w:tab/>
          <w:t>General</w:t>
        </w:r>
        <w:bookmarkEnd w:id="323"/>
        <w:bookmarkEnd w:id="324"/>
        <w:bookmarkEnd w:id="325"/>
        <w:bookmarkEnd w:id="326"/>
        <w:bookmarkEnd w:id="327"/>
        <w:bookmarkEnd w:id="328"/>
        <w:bookmarkEnd w:id="329"/>
      </w:ins>
    </w:p>
    <w:p w14:paraId="5F57892D" w14:textId="36F45A31" w:rsidR="00743CB2" w:rsidRPr="008344F0" w:rsidRDefault="00743CB2" w:rsidP="00743CB2">
      <w:pPr>
        <w:rPr>
          <w:ins w:id="333" w:author="Huawei[Chi]" w:date="2023-11-03T11:20:00Z"/>
        </w:rPr>
      </w:pPr>
      <w:ins w:id="334" w:author="Huawei[Chi]" w:date="2023-11-03T11:20:00Z">
        <w:r w:rsidRPr="008344F0">
          <w:t xml:space="preserve">This service operation is used by a </w:t>
        </w:r>
      </w:ins>
      <w:ins w:id="335" w:author="Huawei[Chi]" w:date="2023-11-03T11:21:00Z">
        <w:r w:rsidR="002513DC">
          <w:t>NSCE</w:t>
        </w:r>
      </w:ins>
      <w:ins w:id="336" w:author="Huawei[Chi]" w:date="2023-11-03T11:20:00Z">
        <w:r w:rsidRPr="008344F0">
          <w:t xml:space="preserve"> Server to notify a previously subscribed service consumer (e.g. VAL Server) on:</w:t>
        </w:r>
      </w:ins>
    </w:p>
    <w:p w14:paraId="3C366521" w14:textId="0E600E6A" w:rsidR="00743CB2" w:rsidRPr="008344F0" w:rsidRDefault="00743CB2" w:rsidP="00743CB2">
      <w:pPr>
        <w:pStyle w:val="B1"/>
        <w:rPr>
          <w:ins w:id="337" w:author="Huawei[Chi]" w:date="2023-11-03T11:20:00Z"/>
        </w:rPr>
      </w:pPr>
      <w:ins w:id="338" w:author="Huawei[Chi]" w:date="2023-11-03T11:20:00Z">
        <w:r w:rsidRPr="008344F0">
          <w:t>-</w:t>
        </w:r>
        <w:r w:rsidRPr="008344F0">
          <w:tab/>
        </w:r>
      </w:ins>
      <w:ins w:id="339" w:author="Huawei[Chi]" w:date="2023-11-03T11:21:00Z">
        <w:r w:rsidR="002513DC">
          <w:t>Network Slice Optimization</w:t>
        </w:r>
        <w:r w:rsidR="002513DC" w:rsidRPr="008344F0">
          <w:t xml:space="preserve"> </w:t>
        </w:r>
      </w:ins>
      <w:ins w:id="340" w:author="Huawei[Chi]" w:date="2023-11-03T11:20:00Z">
        <w:r w:rsidRPr="008344F0">
          <w:t>report(s).</w:t>
        </w:r>
      </w:ins>
    </w:p>
    <w:p w14:paraId="0DD27E67" w14:textId="1A0911B8" w:rsidR="00743CB2" w:rsidRPr="008344F0" w:rsidRDefault="00743CB2" w:rsidP="00743CB2">
      <w:pPr>
        <w:rPr>
          <w:ins w:id="341" w:author="Huawei[Chi]" w:date="2023-11-03T11:20:00Z"/>
        </w:rPr>
      </w:pPr>
      <w:ins w:id="342" w:author="Huawei[Chi]" w:date="2023-11-03T11:20:00Z">
        <w:r w:rsidRPr="008344F0">
          <w:t>The following procedures are supported by the "</w:t>
        </w:r>
      </w:ins>
      <w:proofErr w:type="spellStart"/>
      <w:ins w:id="343" w:author="Huawei[Chi]" w:date="2023-11-03T11:22:00Z">
        <w:r w:rsidR="005065FE">
          <w:t>NSCE</w:t>
        </w:r>
        <w:r w:rsidR="005065FE" w:rsidRPr="00D46D17">
          <w:t>_</w:t>
        </w:r>
        <w:r w:rsidR="005065FE" w:rsidRPr="009E272F">
          <w:t>NSOptimization</w:t>
        </w:r>
        <w:r w:rsidR="005065FE" w:rsidRPr="00D46D17">
          <w:t>_</w:t>
        </w:r>
        <w:r w:rsidR="005065FE">
          <w:t>Notify</w:t>
        </w:r>
      </w:ins>
      <w:proofErr w:type="spellEnd"/>
      <w:ins w:id="344" w:author="Huawei[Chi]" w:date="2023-11-03T11:20:00Z">
        <w:r w:rsidRPr="008344F0">
          <w:t>" service operation:</w:t>
        </w:r>
      </w:ins>
    </w:p>
    <w:p w14:paraId="5F47FFF8" w14:textId="257B3825" w:rsidR="00743CB2" w:rsidRPr="008344F0" w:rsidRDefault="00743CB2" w:rsidP="00743CB2">
      <w:pPr>
        <w:pStyle w:val="B1"/>
        <w:rPr>
          <w:ins w:id="345" w:author="Huawei[Chi]" w:date="2023-11-03T11:20:00Z"/>
        </w:rPr>
      </w:pPr>
      <w:ins w:id="346" w:author="Huawei[Chi]" w:date="2023-11-03T11:20:00Z">
        <w:r w:rsidRPr="008344F0">
          <w:rPr>
            <w:lang w:val="en-US"/>
          </w:rPr>
          <w:t>-</w:t>
        </w:r>
        <w:r w:rsidRPr="008344F0">
          <w:rPr>
            <w:lang w:val="en-US"/>
          </w:rPr>
          <w:tab/>
        </w:r>
      </w:ins>
      <w:ins w:id="347" w:author="Huawei[Chi]" w:date="2023-11-03T11:22:00Z">
        <w:r w:rsidR="000F4FB5">
          <w:t>Network Slice Optimization</w:t>
        </w:r>
        <w:r w:rsidR="000F4FB5" w:rsidRPr="008344F0">
          <w:t xml:space="preserve"> </w:t>
        </w:r>
      </w:ins>
      <w:ins w:id="348" w:author="Huawei[Chi]" w:date="2023-11-03T11:20:00Z">
        <w:r w:rsidRPr="008344F0">
          <w:rPr>
            <w:lang w:val="en-US"/>
          </w:rPr>
          <w:t>Notification</w:t>
        </w:r>
        <w:r w:rsidRPr="008344F0">
          <w:t>.</w:t>
        </w:r>
      </w:ins>
    </w:p>
    <w:p w14:paraId="6833C307" w14:textId="3484FDD9" w:rsidR="00743CB2" w:rsidRPr="008344F0" w:rsidRDefault="00743CB2" w:rsidP="00743CB2">
      <w:pPr>
        <w:pStyle w:val="5"/>
        <w:rPr>
          <w:ins w:id="349" w:author="Huawei[Chi]" w:date="2023-11-03T11:20:00Z"/>
        </w:rPr>
      </w:pPr>
      <w:bookmarkStart w:id="350" w:name="_Toc96843337"/>
      <w:bookmarkStart w:id="351" w:name="_Toc96844312"/>
      <w:bookmarkStart w:id="352" w:name="_Toc100739885"/>
      <w:bookmarkStart w:id="353" w:name="_Toc129252458"/>
      <w:bookmarkStart w:id="354" w:name="_Toc144024141"/>
      <w:bookmarkStart w:id="355" w:name="_Toc148176840"/>
      <w:bookmarkStart w:id="356" w:name="_Toc148358890"/>
      <w:ins w:id="357" w:author="Huawei[Chi]" w:date="2023-11-03T11:20:00Z">
        <w:r w:rsidRPr="008344F0">
          <w:t>5.</w:t>
        </w:r>
      </w:ins>
      <w:ins w:id="358" w:author="Huawei[Chi]" w:date="2023-11-03T11:22:00Z">
        <w:r w:rsidR="00155D35">
          <w:t>3</w:t>
        </w:r>
      </w:ins>
      <w:ins w:id="359" w:author="Huawei[Chi]" w:date="2023-11-03T11:20:00Z">
        <w:r w:rsidRPr="008344F0">
          <w:t>.2.3.2</w:t>
        </w:r>
        <w:r w:rsidRPr="008344F0">
          <w:tab/>
        </w:r>
      </w:ins>
      <w:bookmarkEnd w:id="350"/>
      <w:bookmarkEnd w:id="351"/>
      <w:bookmarkEnd w:id="352"/>
      <w:bookmarkEnd w:id="353"/>
      <w:ins w:id="360" w:author="Huawei[Chi]" w:date="2023-11-03T11:22:00Z">
        <w:r w:rsidR="00BD2B72">
          <w:t>Network Slice Optimization</w:t>
        </w:r>
        <w:r w:rsidR="00BD2B72" w:rsidRPr="008344F0">
          <w:t xml:space="preserve"> </w:t>
        </w:r>
      </w:ins>
      <w:ins w:id="361" w:author="Huawei[Chi]" w:date="2023-11-03T11:20:00Z">
        <w:r w:rsidRPr="008344F0">
          <w:rPr>
            <w:lang w:val="en-US"/>
          </w:rPr>
          <w:t>Notification</w:t>
        </w:r>
        <w:bookmarkEnd w:id="354"/>
        <w:bookmarkEnd w:id="355"/>
        <w:bookmarkEnd w:id="356"/>
      </w:ins>
    </w:p>
    <w:p w14:paraId="24CDE000" w14:textId="6848AC7E" w:rsidR="00743CB2" w:rsidRPr="00535E7D" w:rsidRDefault="00743CB2" w:rsidP="00743CB2">
      <w:pPr>
        <w:rPr>
          <w:ins w:id="362" w:author="Huawei[Chi]" w:date="2023-11-03T11:20:00Z"/>
        </w:rPr>
      </w:pPr>
      <w:ins w:id="363" w:author="Huawei[Chi]" w:date="2023-11-03T11:20:00Z">
        <w:r w:rsidRPr="00535E7D">
          <w:t>Figure 5.</w:t>
        </w:r>
      </w:ins>
      <w:ins w:id="364" w:author="Huawei[Chi]" w:date="2023-11-03T11:22:00Z">
        <w:r w:rsidR="00133D79" w:rsidRPr="00133D79">
          <w:rPr>
            <w:highlight w:val="yellow"/>
          </w:rPr>
          <w:t>3</w:t>
        </w:r>
      </w:ins>
      <w:ins w:id="365" w:author="Huawei[Chi]" w:date="2023-11-03T11:20:00Z">
        <w:r w:rsidRPr="00535E7D">
          <w:t>.2.</w:t>
        </w:r>
        <w:r>
          <w:t>3</w:t>
        </w:r>
        <w:r w:rsidRPr="00535E7D">
          <w:t>.</w:t>
        </w:r>
        <w:r>
          <w:t>2</w:t>
        </w:r>
        <w:r w:rsidRPr="00535E7D">
          <w:t xml:space="preserve">-1 depicts a scenario where the </w:t>
        </w:r>
      </w:ins>
      <w:ins w:id="366" w:author="Huawei[Chi]" w:date="2023-11-03T11:22:00Z">
        <w:r w:rsidR="00206188">
          <w:t>NSCE</w:t>
        </w:r>
      </w:ins>
      <w:ins w:id="367" w:author="Huawei[Chi]" w:date="2023-11-03T11:20:00Z">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ins>
      <w:ins w:id="368" w:author="Huawei[Chi]" w:date="2023-11-03T11:22:00Z">
        <w:r w:rsidR="000A1EC0">
          <w:t>Network Slice Optimization</w:t>
        </w:r>
        <w:r w:rsidR="000A1EC0" w:rsidRPr="008344F0">
          <w:t xml:space="preserve"> </w:t>
        </w:r>
      </w:ins>
      <w:ins w:id="369" w:author="Huawei[Chi]" w:date="2023-11-03T11:20:00Z">
        <w:r>
          <w:t>report(s) (</w:t>
        </w:r>
      </w:ins>
      <w:ins w:id="370" w:author="Huawei[Chi]" w:date="2023-11-03T11:23:00Z">
        <w:r w:rsidR="00391E13">
          <w:t xml:space="preserve">as defined in </w:t>
        </w:r>
        <w:r w:rsidR="001622C6">
          <w:t>clause 9.5 of 3GPP°TS°23.435°[x]</w:t>
        </w:r>
      </w:ins>
      <w:ins w:id="371" w:author="Huawei[Chi]" w:date="2023-11-03T11:20:00Z">
        <w:r>
          <w:t>)</w:t>
        </w:r>
        <w:r w:rsidRPr="00535E7D">
          <w:t>.</w:t>
        </w:r>
      </w:ins>
    </w:p>
    <w:bookmarkStart w:id="372" w:name="_MON_1742563221"/>
    <w:bookmarkEnd w:id="372"/>
    <w:p w14:paraId="09172E87" w14:textId="5C98923F" w:rsidR="00743CB2" w:rsidRPr="00535E7D" w:rsidRDefault="00DB1BBC" w:rsidP="00743CB2">
      <w:pPr>
        <w:pStyle w:val="TH"/>
        <w:rPr>
          <w:ins w:id="373" w:author="Huawei[Chi]" w:date="2023-11-03T11:20:00Z"/>
        </w:rPr>
      </w:pPr>
      <w:ins w:id="374" w:author="Huawei[Chi]" w:date="2023-11-03T11:20:00Z">
        <w:r w:rsidRPr="00535E7D">
          <w:object w:dxaOrig="9620" w:dyaOrig="2749" w14:anchorId="60116EB8">
            <v:shape id="_x0000_i1028" type="#_x0000_t75" style="width:481pt;height:137.6pt" o:ole="">
              <v:imagedata r:id="rId13" o:title=""/>
            </v:shape>
            <o:OLEObject Type="Embed" ProgID="Word.Document.8" ShapeID="_x0000_i1028" DrawAspect="Content" ObjectID="_1760800011" r:id="rId14">
              <o:FieldCodes>\s</o:FieldCodes>
            </o:OLEObject>
          </w:object>
        </w:r>
      </w:ins>
    </w:p>
    <w:p w14:paraId="5960B24E" w14:textId="0F7AF6B8" w:rsidR="00743CB2" w:rsidRPr="00535E7D" w:rsidRDefault="00743CB2" w:rsidP="00743CB2">
      <w:pPr>
        <w:pStyle w:val="TF"/>
        <w:rPr>
          <w:ins w:id="375" w:author="Huawei[Chi]" w:date="2023-11-03T11:20:00Z"/>
        </w:rPr>
      </w:pPr>
      <w:ins w:id="376" w:author="Huawei[Chi]" w:date="2023-11-03T11:20:00Z">
        <w:r w:rsidRPr="00535E7D">
          <w:t>Figure 5.</w:t>
        </w:r>
      </w:ins>
      <w:ins w:id="377" w:author="Huawei[Chi]" w:date="2023-11-03T11:23:00Z">
        <w:r w:rsidR="000B1E3A" w:rsidRPr="00B03BA3">
          <w:rPr>
            <w:highlight w:val="yellow"/>
          </w:rPr>
          <w:t>3</w:t>
        </w:r>
      </w:ins>
      <w:ins w:id="378" w:author="Huawei[Chi]" w:date="2023-11-03T11:20:00Z">
        <w:r w:rsidRPr="00535E7D">
          <w:t>.2.</w:t>
        </w:r>
        <w:r>
          <w:t>3</w:t>
        </w:r>
        <w:r w:rsidRPr="00535E7D">
          <w:t xml:space="preserve">.2-1: </w:t>
        </w:r>
        <w:r>
          <w:rPr>
            <w:lang w:val="en-US"/>
          </w:rPr>
          <w:t xml:space="preserve">Procedure for </w:t>
        </w:r>
      </w:ins>
      <w:ins w:id="379" w:author="Huawei[Chi]" w:date="2023-11-03T11:23:00Z">
        <w:r w:rsidR="000B1E3A">
          <w:t>Network Slice Optimization</w:t>
        </w:r>
        <w:r w:rsidR="000B1E3A" w:rsidRPr="008344F0">
          <w:t xml:space="preserve"> </w:t>
        </w:r>
        <w:r w:rsidR="000B1E3A" w:rsidRPr="008344F0">
          <w:rPr>
            <w:lang w:val="en-US"/>
          </w:rPr>
          <w:t>Notification</w:t>
        </w:r>
      </w:ins>
    </w:p>
    <w:p w14:paraId="6DA53C31" w14:textId="2B365998" w:rsidR="00743CB2" w:rsidRPr="00535E7D" w:rsidRDefault="00743CB2" w:rsidP="00743CB2">
      <w:pPr>
        <w:pStyle w:val="B1"/>
        <w:rPr>
          <w:ins w:id="380" w:author="Huawei[Chi]" w:date="2023-11-03T11:20:00Z"/>
        </w:rPr>
      </w:pPr>
      <w:ins w:id="381" w:author="Huawei[Chi]" w:date="2023-11-03T11:20:00Z">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ins>
      <w:ins w:id="382" w:author="Huawei[Chi]" w:date="2023-11-03T11:24:00Z">
        <w:r w:rsidR="00B03BA3">
          <w:t>Network Slice Optimization</w:t>
        </w:r>
        <w:r w:rsidR="00B03BA3" w:rsidRPr="008344F0">
          <w:t xml:space="preserve"> </w:t>
        </w:r>
      </w:ins>
      <w:ins w:id="383" w:author="Huawei[Chi]" w:date="2023-11-03T11:20:00Z">
        <w:r>
          <w:t>report(s)</w:t>
        </w:r>
        <w:r w:rsidRPr="00535E7D">
          <w:rPr>
            <w:lang w:val="en-US"/>
          </w:rPr>
          <w:t>, t</w:t>
        </w:r>
        <w:r w:rsidRPr="00535E7D">
          <w:t xml:space="preserve">he </w:t>
        </w:r>
      </w:ins>
      <w:ins w:id="384" w:author="Huawei[Chi]" w:date="2023-11-03T11:24:00Z">
        <w:r w:rsidR="00710DC1">
          <w:t>NSCE</w:t>
        </w:r>
      </w:ins>
      <w:ins w:id="385" w:author="Huawei[Chi]" w:date="2023-11-03T11:20:00Z">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is set to the value received from the </w:t>
        </w:r>
        <w:r w:rsidRPr="008874EC">
          <w:rPr>
            <w:noProof/>
            <w:lang w:eastAsia="zh-CN"/>
          </w:rPr>
          <w:t>service consumer (e.g. VAL Server)</w:t>
        </w:r>
        <w:r w:rsidRPr="00535E7D">
          <w:t xml:space="preserve"> during the </w:t>
        </w:r>
        <w:r>
          <w:t xml:space="preserve">creation of the corresponding </w:t>
        </w:r>
      </w:ins>
      <w:ins w:id="386" w:author="Huawei[Chi]" w:date="2023-11-03T11:24:00Z">
        <w:r w:rsidR="006C618C" w:rsidRPr="006C618C">
          <w:t xml:space="preserve">Network Slice Optimization </w:t>
        </w:r>
      </w:ins>
      <w:ins w:id="387" w:author="Huawei[Chi]" w:date="2023-11-03T11:20:00Z">
        <w:r>
          <w:t xml:space="preserve">Subscription using the procedures </w:t>
        </w:r>
        <w:r w:rsidRPr="00535E7D">
          <w:t>defined in clause 5.</w:t>
        </w:r>
        <w:r>
          <w:t>5</w:t>
        </w:r>
        <w:r w:rsidRPr="00535E7D">
          <w:t xml:space="preserve">.2.2, </w:t>
        </w:r>
        <w:r>
          <w:t>and</w:t>
        </w:r>
        <w:r w:rsidRPr="00535E7D">
          <w:t xml:space="preserve"> the request body including the </w:t>
        </w:r>
      </w:ins>
      <w:proofErr w:type="spellStart"/>
      <w:ins w:id="388" w:author="Huawei[Chi]" w:date="2023-11-06T09:41:00Z">
        <w:r w:rsidR="00BF7016">
          <w:t>NetSliceOpt</w:t>
        </w:r>
        <w:r w:rsidR="00BF7016" w:rsidRPr="008874EC">
          <w:t>Notif</w:t>
        </w:r>
      </w:ins>
      <w:proofErr w:type="spellEnd"/>
      <w:ins w:id="389" w:author="Huawei[Chi]" w:date="2023-11-03T11:20:00Z">
        <w:r w:rsidRPr="00535E7D">
          <w:t xml:space="preserve"> data structure.</w:t>
        </w:r>
      </w:ins>
    </w:p>
    <w:p w14:paraId="7703062E" w14:textId="7B307EC0" w:rsidR="00743CB2" w:rsidRPr="00535E7D" w:rsidRDefault="00743CB2" w:rsidP="00743CB2">
      <w:pPr>
        <w:pStyle w:val="B1"/>
        <w:rPr>
          <w:ins w:id="390" w:author="Huawei[Chi]" w:date="2023-11-03T11:20:00Z"/>
        </w:rPr>
      </w:pPr>
      <w:ins w:id="391" w:author="Huawei[Chi]" w:date="2023-11-03T11:20:00Z">
        <w:r w:rsidRPr="00535E7D">
          <w:t>2a.</w:t>
        </w:r>
        <w:r w:rsidRPr="00535E7D">
          <w:tab/>
          <w:t xml:space="preserve">Upon success, the </w:t>
        </w:r>
        <w:r w:rsidRPr="008874EC">
          <w:rPr>
            <w:noProof/>
            <w:lang w:eastAsia="zh-CN"/>
          </w:rPr>
          <w:t>service consumer (e.g. VAL Server)</w:t>
        </w:r>
        <w:r w:rsidRPr="00535E7D">
          <w:t xml:space="preserve"> shall respond to the </w:t>
        </w:r>
      </w:ins>
      <w:ins w:id="392" w:author="Huawei[Chi]" w:date="2023-11-03T11:25:00Z">
        <w:r w:rsidR="008B3936">
          <w:t>NSCE</w:t>
        </w:r>
      </w:ins>
      <w:ins w:id="393" w:author="Huawei[Chi]" w:date="2023-11-03T11:20:00Z">
        <w:r w:rsidRPr="00535E7D">
          <w:t xml:space="preserve"> Server with an HTTP "204 No Content" status code to acknowledge the reception of the notification.</w:t>
        </w:r>
      </w:ins>
    </w:p>
    <w:p w14:paraId="4A10FF95" w14:textId="328A0EAD" w:rsidR="00743CB2" w:rsidRPr="00535E7D" w:rsidRDefault="00743CB2" w:rsidP="00743CB2">
      <w:pPr>
        <w:pStyle w:val="B1"/>
        <w:rPr>
          <w:ins w:id="394" w:author="Huawei[Chi]" w:date="2023-11-03T11:20:00Z"/>
        </w:rPr>
      </w:pPr>
      <w:ins w:id="395" w:author="Huawei[Chi]" w:date="2023-11-03T11:20:00Z">
        <w:r w:rsidRPr="00535E7D">
          <w:t>2b.</w:t>
        </w:r>
        <w:r w:rsidRPr="00535E7D">
          <w:tab/>
          <w:t>On failure, the appropriate HTTP status code indicating the error shall be returned and appropriate additional error information should be returned in the HTTP POST response body, as specified in clause </w:t>
        </w:r>
        <w:r w:rsidRPr="00F60AF7">
          <w:t>6.</w:t>
        </w:r>
      </w:ins>
      <w:ins w:id="396" w:author="Huawei[Chi]" w:date="2023-11-06T09:41:00Z">
        <w:r w:rsidR="00BF7016" w:rsidRPr="00F60AF7">
          <w:t>2</w:t>
        </w:r>
      </w:ins>
      <w:ins w:id="397" w:author="Huawei[Chi]" w:date="2023-11-03T11:20:00Z">
        <w:r w:rsidRPr="00F60AF7">
          <w:t>.7.</w:t>
        </w:r>
      </w:ins>
    </w:p>
    <w:p w14:paraId="3A122D5E" w14:textId="52677B95" w:rsidR="00A17846" w:rsidRPr="00E53E53" w:rsidRDefault="00EB78ED" w:rsidP="00A142F0">
      <w:del w:id="398" w:author="Huawei[Chi]" w:date="2023-11-06T10:22:00Z">
        <w:r w:rsidDel="004C7799">
          <w:fldChar w:fldCharType="begin"/>
        </w:r>
        <w:r w:rsidDel="004C7799">
          <w:fldChar w:fldCharType="end"/>
        </w:r>
      </w:del>
    </w:p>
    <w:p w14:paraId="1B8AF852"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A142F0" w:rsidRPr="005C5E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A425A" w14:textId="77777777" w:rsidR="00357986" w:rsidRDefault="00357986">
      <w:r>
        <w:separator/>
      </w:r>
    </w:p>
  </w:endnote>
  <w:endnote w:type="continuationSeparator" w:id="0">
    <w:p w14:paraId="265F51A6" w14:textId="77777777" w:rsidR="00357986" w:rsidRDefault="0035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B5DFA" w14:textId="77777777" w:rsidR="00357986" w:rsidRDefault="00357986">
      <w:r>
        <w:separator/>
      </w:r>
    </w:p>
  </w:footnote>
  <w:footnote w:type="continuationSeparator" w:id="0">
    <w:p w14:paraId="58F7923C" w14:textId="77777777" w:rsidR="00357986" w:rsidRDefault="0035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F7016" w:rsidRDefault="00BF70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68"/>
    <w:rsid w:val="0001609C"/>
    <w:rsid w:val="000245AF"/>
    <w:rsid w:val="00032590"/>
    <w:rsid w:val="00051D52"/>
    <w:rsid w:val="00062D99"/>
    <w:rsid w:val="00075912"/>
    <w:rsid w:val="00075918"/>
    <w:rsid w:val="00080D73"/>
    <w:rsid w:val="00080D9D"/>
    <w:rsid w:val="00081990"/>
    <w:rsid w:val="000939A8"/>
    <w:rsid w:val="000A1031"/>
    <w:rsid w:val="000A1EC0"/>
    <w:rsid w:val="000A6642"/>
    <w:rsid w:val="000B1E3A"/>
    <w:rsid w:val="000B4259"/>
    <w:rsid w:val="000B5964"/>
    <w:rsid w:val="000B59EB"/>
    <w:rsid w:val="000B6F7B"/>
    <w:rsid w:val="000C4E35"/>
    <w:rsid w:val="000E5359"/>
    <w:rsid w:val="000F0143"/>
    <w:rsid w:val="000F4FB5"/>
    <w:rsid w:val="00103330"/>
    <w:rsid w:val="0010504F"/>
    <w:rsid w:val="00120CE5"/>
    <w:rsid w:val="00133D79"/>
    <w:rsid w:val="00136135"/>
    <w:rsid w:val="00142305"/>
    <w:rsid w:val="00155D35"/>
    <w:rsid w:val="001604A8"/>
    <w:rsid w:val="001622C6"/>
    <w:rsid w:val="00165E77"/>
    <w:rsid w:val="00167B2E"/>
    <w:rsid w:val="00176F07"/>
    <w:rsid w:val="00180494"/>
    <w:rsid w:val="00190A29"/>
    <w:rsid w:val="00196948"/>
    <w:rsid w:val="0019713A"/>
    <w:rsid w:val="0019779C"/>
    <w:rsid w:val="001A098D"/>
    <w:rsid w:val="001A2A27"/>
    <w:rsid w:val="001B093A"/>
    <w:rsid w:val="001B0D37"/>
    <w:rsid w:val="001B7345"/>
    <w:rsid w:val="001C0A5E"/>
    <w:rsid w:val="001C421E"/>
    <w:rsid w:val="001C5CF1"/>
    <w:rsid w:val="001D4B1E"/>
    <w:rsid w:val="001D7E7E"/>
    <w:rsid w:val="001E71C2"/>
    <w:rsid w:val="001E7FC3"/>
    <w:rsid w:val="001F1512"/>
    <w:rsid w:val="001F4503"/>
    <w:rsid w:val="00201707"/>
    <w:rsid w:val="00206188"/>
    <w:rsid w:val="00213AF6"/>
    <w:rsid w:val="00214DF0"/>
    <w:rsid w:val="00227763"/>
    <w:rsid w:val="002513DC"/>
    <w:rsid w:val="00256FE4"/>
    <w:rsid w:val="0026246A"/>
    <w:rsid w:val="00266561"/>
    <w:rsid w:val="002745E8"/>
    <w:rsid w:val="0028360D"/>
    <w:rsid w:val="002942C0"/>
    <w:rsid w:val="002D5CA8"/>
    <w:rsid w:val="002E106E"/>
    <w:rsid w:val="002E766B"/>
    <w:rsid w:val="002E7BB4"/>
    <w:rsid w:val="002F39E9"/>
    <w:rsid w:val="002F6EE1"/>
    <w:rsid w:val="00306056"/>
    <w:rsid w:val="0030732E"/>
    <w:rsid w:val="003074DC"/>
    <w:rsid w:val="00312007"/>
    <w:rsid w:val="0031528E"/>
    <w:rsid w:val="003170F3"/>
    <w:rsid w:val="003232FC"/>
    <w:rsid w:val="003250F8"/>
    <w:rsid w:val="00327DB1"/>
    <w:rsid w:val="00335D55"/>
    <w:rsid w:val="003418C8"/>
    <w:rsid w:val="00345C5C"/>
    <w:rsid w:val="00357986"/>
    <w:rsid w:val="00364293"/>
    <w:rsid w:val="00370E74"/>
    <w:rsid w:val="0037767F"/>
    <w:rsid w:val="003851C6"/>
    <w:rsid w:val="00391E13"/>
    <w:rsid w:val="003936E1"/>
    <w:rsid w:val="00395676"/>
    <w:rsid w:val="003978A5"/>
    <w:rsid w:val="003A1DA7"/>
    <w:rsid w:val="003B04A7"/>
    <w:rsid w:val="003C0E6E"/>
    <w:rsid w:val="003C19C0"/>
    <w:rsid w:val="003C4116"/>
    <w:rsid w:val="003C63C7"/>
    <w:rsid w:val="003D1239"/>
    <w:rsid w:val="003F0C63"/>
    <w:rsid w:val="003F63A6"/>
    <w:rsid w:val="0040412B"/>
    <w:rsid w:val="004043A4"/>
    <w:rsid w:val="004072D5"/>
    <w:rsid w:val="0041447B"/>
    <w:rsid w:val="00415A30"/>
    <w:rsid w:val="0042201C"/>
    <w:rsid w:val="00424ED2"/>
    <w:rsid w:val="00432093"/>
    <w:rsid w:val="00434765"/>
    <w:rsid w:val="0044235F"/>
    <w:rsid w:val="004448F6"/>
    <w:rsid w:val="00461B38"/>
    <w:rsid w:val="00467423"/>
    <w:rsid w:val="004721C0"/>
    <w:rsid w:val="004722C5"/>
    <w:rsid w:val="00484567"/>
    <w:rsid w:val="004905FB"/>
    <w:rsid w:val="0049065E"/>
    <w:rsid w:val="00493916"/>
    <w:rsid w:val="004A3FCE"/>
    <w:rsid w:val="004A73FA"/>
    <w:rsid w:val="004B1ED8"/>
    <w:rsid w:val="004B50CA"/>
    <w:rsid w:val="004B62D0"/>
    <w:rsid w:val="004C6A53"/>
    <w:rsid w:val="004C7799"/>
    <w:rsid w:val="004D24C8"/>
    <w:rsid w:val="004D2B45"/>
    <w:rsid w:val="004D7A26"/>
    <w:rsid w:val="004E066C"/>
    <w:rsid w:val="004E2F6C"/>
    <w:rsid w:val="00501620"/>
    <w:rsid w:val="00503AE6"/>
    <w:rsid w:val="00505EB6"/>
    <w:rsid w:val="005065FE"/>
    <w:rsid w:val="0051401A"/>
    <w:rsid w:val="00520387"/>
    <w:rsid w:val="0052390B"/>
    <w:rsid w:val="005249CC"/>
    <w:rsid w:val="00526B8A"/>
    <w:rsid w:val="0053603B"/>
    <w:rsid w:val="005365B7"/>
    <w:rsid w:val="005403B4"/>
    <w:rsid w:val="00543A06"/>
    <w:rsid w:val="00544A8E"/>
    <w:rsid w:val="005662FF"/>
    <w:rsid w:val="0057257C"/>
    <w:rsid w:val="005819CF"/>
    <w:rsid w:val="00587F26"/>
    <w:rsid w:val="0059078F"/>
    <w:rsid w:val="005A152A"/>
    <w:rsid w:val="005A4B60"/>
    <w:rsid w:val="005B2110"/>
    <w:rsid w:val="005C13EF"/>
    <w:rsid w:val="005C4738"/>
    <w:rsid w:val="005C5D4F"/>
    <w:rsid w:val="005D1940"/>
    <w:rsid w:val="005D5992"/>
    <w:rsid w:val="005F1DFA"/>
    <w:rsid w:val="006031EF"/>
    <w:rsid w:val="00604647"/>
    <w:rsid w:val="006142EA"/>
    <w:rsid w:val="006149C1"/>
    <w:rsid w:val="006172F0"/>
    <w:rsid w:val="006204BD"/>
    <w:rsid w:val="006250FE"/>
    <w:rsid w:val="006268DB"/>
    <w:rsid w:val="00626A72"/>
    <w:rsid w:val="006422FD"/>
    <w:rsid w:val="006477C2"/>
    <w:rsid w:val="006626F9"/>
    <w:rsid w:val="00666E14"/>
    <w:rsid w:val="00671D86"/>
    <w:rsid w:val="00676A36"/>
    <w:rsid w:val="00694685"/>
    <w:rsid w:val="0069541A"/>
    <w:rsid w:val="006958EC"/>
    <w:rsid w:val="006A0D55"/>
    <w:rsid w:val="006A30A8"/>
    <w:rsid w:val="006A4E9E"/>
    <w:rsid w:val="006B333E"/>
    <w:rsid w:val="006B3E5F"/>
    <w:rsid w:val="006B6EEB"/>
    <w:rsid w:val="006C618C"/>
    <w:rsid w:val="006D0FEA"/>
    <w:rsid w:val="006D6093"/>
    <w:rsid w:val="006E005C"/>
    <w:rsid w:val="006E0ECC"/>
    <w:rsid w:val="006E313A"/>
    <w:rsid w:val="00703F89"/>
    <w:rsid w:val="00710DC1"/>
    <w:rsid w:val="00713F6F"/>
    <w:rsid w:val="0072402D"/>
    <w:rsid w:val="00740E8D"/>
    <w:rsid w:val="00743CB2"/>
    <w:rsid w:val="00745009"/>
    <w:rsid w:val="0074799C"/>
    <w:rsid w:val="007562A4"/>
    <w:rsid w:val="00757CD4"/>
    <w:rsid w:val="007737BE"/>
    <w:rsid w:val="00774A7E"/>
    <w:rsid w:val="00780A06"/>
    <w:rsid w:val="00785301"/>
    <w:rsid w:val="00793D77"/>
    <w:rsid w:val="007B08D7"/>
    <w:rsid w:val="007B5841"/>
    <w:rsid w:val="007B7F5B"/>
    <w:rsid w:val="007C4219"/>
    <w:rsid w:val="007C4CB4"/>
    <w:rsid w:val="007D085E"/>
    <w:rsid w:val="007D7F94"/>
    <w:rsid w:val="007E6D0A"/>
    <w:rsid w:val="0080006B"/>
    <w:rsid w:val="008039A9"/>
    <w:rsid w:val="008043FA"/>
    <w:rsid w:val="00805B27"/>
    <w:rsid w:val="008116B6"/>
    <w:rsid w:val="008122D0"/>
    <w:rsid w:val="00813C3D"/>
    <w:rsid w:val="00814B7E"/>
    <w:rsid w:val="0082707E"/>
    <w:rsid w:val="008272BD"/>
    <w:rsid w:val="00833EFA"/>
    <w:rsid w:val="00835517"/>
    <w:rsid w:val="00844A32"/>
    <w:rsid w:val="00861979"/>
    <w:rsid w:val="00865286"/>
    <w:rsid w:val="00870799"/>
    <w:rsid w:val="008732F0"/>
    <w:rsid w:val="00874865"/>
    <w:rsid w:val="00874C69"/>
    <w:rsid w:val="00876187"/>
    <w:rsid w:val="00877E66"/>
    <w:rsid w:val="00880742"/>
    <w:rsid w:val="00880B11"/>
    <w:rsid w:val="008A4046"/>
    <w:rsid w:val="008A42CF"/>
    <w:rsid w:val="008B2849"/>
    <w:rsid w:val="008B3936"/>
    <w:rsid w:val="008B408D"/>
    <w:rsid w:val="008C1EAB"/>
    <w:rsid w:val="008D7E18"/>
    <w:rsid w:val="008E1AB1"/>
    <w:rsid w:val="008E286B"/>
    <w:rsid w:val="008E44CF"/>
    <w:rsid w:val="008E6ACB"/>
    <w:rsid w:val="008F1F95"/>
    <w:rsid w:val="008F5F84"/>
    <w:rsid w:val="0090471B"/>
    <w:rsid w:val="009158D2"/>
    <w:rsid w:val="00916756"/>
    <w:rsid w:val="00916C08"/>
    <w:rsid w:val="009255E7"/>
    <w:rsid w:val="00927B30"/>
    <w:rsid w:val="009333E6"/>
    <w:rsid w:val="00933CDE"/>
    <w:rsid w:val="00937C5B"/>
    <w:rsid w:val="00950496"/>
    <w:rsid w:val="00950615"/>
    <w:rsid w:val="00954F26"/>
    <w:rsid w:val="00955F57"/>
    <w:rsid w:val="0096102C"/>
    <w:rsid w:val="00962A88"/>
    <w:rsid w:val="00970411"/>
    <w:rsid w:val="00975F41"/>
    <w:rsid w:val="0097680A"/>
    <w:rsid w:val="00980007"/>
    <w:rsid w:val="00980E31"/>
    <w:rsid w:val="00982BA7"/>
    <w:rsid w:val="00985631"/>
    <w:rsid w:val="0099145E"/>
    <w:rsid w:val="0099498B"/>
    <w:rsid w:val="00997B3F"/>
    <w:rsid w:val="009A7753"/>
    <w:rsid w:val="009B3C47"/>
    <w:rsid w:val="009D34D7"/>
    <w:rsid w:val="009D572F"/>
    <w:rsid w:val="009E0096"/>
    <w:rsid w:val="009E272F"/>
    <w:rsid w:val="009E6FCB"/>
    <w:rsid w:val="00A10ACE"/>
    <w:rsid w:val="00A11E30"/>
    <w:rsid w:val="00A142F0"/>
    <w:rsid w:val="00A146AC"/>
    <w:rsid w:val="00A1532C"/>
    <w:rsid w:val="00A17846"/>
    <w:rsid w:val="00A20FAE"/>
    <w:rsid w:val="00A21211"/>
    <w:rsid w:val="00A22E7A"/>
    <w:rsid w:val="00A276D7"/>
    <w:rsid w:val="00A3329C"/>
    <w:rsid w:val="00A34018"/>
    <w:rsid w:val="00A34787"/>
    <w:rsid w:val="00A47EA1"/>
    <w:rsid w:val="00A606FF"/>
    <w:rsid w:val="00A75CAB"/>
    <w:rsid w:val="00A77064"/>
    <w:rsid w:val="00A9201A"/>
    <w:rsid w:val="00A96E5F"/>
    <w:rsid w:val="00AA1AE2"/>
    <w:rsid w:val="00AA3DBE"/>
    <w:rsid w:val="00AA78C3"/>
    <w:rsid w:val="00AB4B59"/>
    <w:rsid w:val="00AC75CE"/>
    <w:rsid w:val="00AD4C8F"/>
    <w:rsid w:val="00AE3B18"/>
    <w:rsid w:val="00AE7FA9"/>
    <w:rsid w:val="00AF1E9A"/>
    <w:rsid w:val="00B03BA3"/>
    <w:rsid w:val="00B14599"/>
    <w:rsid w:val="00B14C02"/>
    <w:rsid w:val="00B17ABB"/>
    <w:rsid w:val="00B34A1E"/>
    <w:rsid w:val="00B41104"/>
    <w:rsid w:val="00B4447E"/>
    <w:rsid w:val="00B52349"/>
    <w:rsid w:val="00B54664"/>
    <w:rsid w:val="00B66785"/>
    <w:rsid w:val="00B73228"/>
    <w:rsid w:val="00B76E3A"/>
    <w:rsid w:val="00B832B8"/>
    <w:rsid w:val="00B86AC1"/>
    <w:rsid w:val="00B90E59"/>
    <w:rsid w:val="00BA0A21"/>
    <w:rsid w:val="00BA4BE2"/>
    <w:rsid w:val="00BA6770"/>
    <w:rsid w:val="00BB1393"/>
    <w:rsid w:val="00BB13EF"/>
    <w:rsid w:val="00BB4796"/>
    <w:rsid w:val="00BC3CA8"/>
    <w:rsid w:val="00BD1620"/>
    <w:rsid w:val="00BD2B72"/>
    <w:rsid w:val="00BE0679"/>
    <w:rsid w:val="00BE1BD7"/>
    <w:rsid w:val="00BE7DAA"/>
    <w:rsid w:val="00BF2EF3"/>
    <w:rsid w:val="00BF3721"/>
    <w:rsid w:val="00BF7016"/>
    <w:rsid w:val="00C01385"/>
    <w:rsid w:val="00C014F0"/>
    <w:rsid w:val="00C01BDD"/>
    <w:rsid w:val="00C11721"/>
    <w:rsid w:val="00C1307F"/>
    <w:rsid w:val="00C23731"/>
    <w:rsid w:val="00C24EF1"/>
    <w:rsid w:val="00C42F8A"/>
    <w:rsid w:val="00C43496"/>
    <w:rsid w:val="00C50233"/>
    <w:rsid w:val="00C56880"/>
    <w:rsid w:val="00C601D5"/>
    <w:rsid w:val="00C64BCA"/>
    <w:rsid w:val="00C70D09"/>
    <w:rsid w:val="00C848FA"/>
    <w:rsid w:val="00C84C03"/>
    <w:rsid w:val="00C91D13"/>
    <w:rsid w:val="00C93C72"/>
    <w:rsid w:val="00C93D83"/>
    <w:rsid w:val="00C9791D"/>
    <w:rsid w:val="00CA10FF"/>
    <w:rsid w:val="00CA227A"/>
    <w:rsid w:val="00CB29E7"/>
    <w:rsid w:val="00CB3027"/>
    <w:rsid w:val="00CB4EDF"/>
    <w:rsid w:val="00CB673C"/>
    <w:rsid w:val="00CC18A9"/>
    <w:rsid w:val="00CC4471"/>
    <w:rsid w:val="00CD51F6"/>
    <w:rsid w:val="00CF0D53"/>
    <w:rsid w:val="00CF2FAB"/>
    <w:rsid w:val="00CF3986"/>
    <w:rsid w:val="00D0516E"/>
    <w:rsid w:val="00D07287"/>
    <w:rsid w:val="00D167C7"/>
    <w:rsid w:val="00D222A3"/>
    <w:rsid w:val="00D22F97"/>
    <w:rsid w:val="00D32475"/>
    <w:rsid w:val="00D327B6"/>
    <w:rsid w:val="00D34CC0"/>
    <w:rsid w:val="00D35041"/>
    <w:rsid w:val="00D60E79"/>
    <w:rsid w:val="00D70ED2"/>
    <w:rsid w:val="00D7331D"/>
    <w:rsid w:val="00D73D93"/>
    <w:rsid w:val="00D82A3C"/>
    <w:rsid w:val="00D93484"/>
    <w:rsid w:val="00DB1BBC"/>
    <w:rsid w:val="00DD0914"/>
    <w:rsid w:val="00DD60A4"/>
    <w:rsid w:val="00DF0C0A"/>
    <w:rsid w:val="00DF54F8"/>
    <w:rsid w:val="00DF6C8B"/>
    <w:rsid w:val="00E1039A"/>
    <w:rsid w:val="00E10893"/>
    <w:rsid w:val="00E1464D"/>
    <w:rsid w:val="00E34406"/>
    <w:rsid w:val="00E42659"/>
    <w:rsid w:val="00E430E1"/>
    <w:rsid w:val="00E45F22"/>
    <w:rsid w:val="00E46D94"/>
    <w:rsid w:val="00E52D9A"/>
    <w:rsid w:val="00E56CEE"/>
    <w:rsid w:val="00E81DBD"/>
    <w:rsid w:val="00E84AA6"/>
    <w:rsid w:val="00E85CC1"/>
    <w:rsid w:val="00E8673F"/>
    <w:rsid w:val="00E93159"/>
    <w:rsid w:val="00E942B7"/>
    <w:rsid w:val="00EA197E"/>
    <w:rsid w:val="00EA2906"/>
    <w:rsid w:val="00EA2C03"/>
    <w:rsid w:val="00EA43B6"/>
    <w:rsid w:val="00EA7C44"/>
    <w:rsid w:val="00EB3ED9"/>
    <w:rsid w:val="00EB78ED"/>
    <w:rsid w:val="00ED40BC"/>
    <w:rsid w:val="00EE0D22"/>
    <w:rsid w:val="00EF1D4A"/>
    <w:rsid w:val="00EF6C95"/>
    <w:rsid w:val="00F1167F"/>
    <w:rsid w:val="00F21090"/>
    <w:rsid w:val="00F30FD1"/>
    <w:rsid w:val="00F431B2"/>
    <w:rsid w:val="00F43DD1"/>
    <w:rsid w:val="00F44AD0"/>
    <w:rsid w:val="00F50209"/>
    <w:rsid w:val="00F52571"/>
    <w:rsid w:val="00F52810"/>
    <w:rsid w:val="00F529FA"/>
    <w:rsid w:val="00F5718C"/>
    <w:rsid w:val="00F57C87"/>
    <w:rsid w:val="00F60AF7"/>
    <w:rsid w:val="00F6115C"/>
    <w:rsid w:val="00F6260A"/>
    <w:rsid w:val="00F671BA"/>
    <w:rsid w:val="00F72091"/>
    <w:rsid w:val="00F72C77"/>
    <w:rsid w:val="00F74C9D"/>
    <w:rsid w:val="00F81317"/>
    <w:rsid w:val="00F96D92"/>
    <w:rsid w:val="00FA0F8C"/>
    <w:rsid w:val="00FB529F"/>
    <w:rsid w:val="00FE2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A227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05B27"/>
    <w:rPr>
      <w:rFonts w:ascii="Arial" w:hAnsi="Arial"/>
      <w:b/>
      <w:lang w:eastAsia="en-US"/>
    </w:rPr>
  </w:style>
  <w:style w:type="character" w:customStyle="1" w:styleId="NOZchn">
    <w:name w:val="NO Zchn"/>
    <w:link w:val="NO"/>
    <w:qFormat/>
    <w:rsid w:val="004A73FA"/>
    <w:rPr>
      <w:rFonts w:ascii="Times New Roman" w:hAnsi="Times New Roman"/>
      <w:lang w:eastAsia="en-US"/>
    </w:rPr>
  </w:style>
  <w:style w:type="character" w:customStyle="1" w:styleId="B2Char">
    <w:name w:val="B2 Char"/>
    <w:link w:val="B2"/>
    <w:qFormat/>
    <w:rsid w:val="004A73FA"/>
    <w:rPr>
      <w:rFonts w:ascii="Times New Roman" w:hAnsi="Times New Roman"/>
      <w:lang w:eastAsia="en-US"/>
    </w:rPr>
  </w:style>
  <w:style w:type="character" w:customStyle="1" w:styleId="EditorsNoteChar">
    <w:name w:val="Editor's Note Char"/>
    <w:aliases w:val="EN Char"/>
    <w:link w:val="EditorsNote"/>
    <w:qFormat/>
    <w:locked/>
    <w:rsid w:val="004A73FA"/>
    <w:rPr>
      <w:rFonts w:ascii="Times New Roman" w:hAnsi="Times New Roman"/>
      <w:color w:val="FF0000"/>
      <w:lang w:eastAsia="en-US"/>
    </w:rPr>
  </w:style>
  <w:style w:type="character" w:customStyle="1" w:styleId="TANChar">
    <w:name w:val="TAN Char"/>
    <w:link w:val="TAN"/>
    <w:qFormat/>
    <w:locked/>
    <w:rsid w:val="00F43DD1"/>
    <w:rPr>
      <w:rFonts w:ascii="Arial" w:hAnsi="Arial"/>
      <w:sz w:val="18"/>
      <w:lang w:eastAsia="en-US"/>
    </w:rPr>
  </w:style>
  <w:style w:type="character" w:customStyle="1" w:styleId="10">
    <w:name w:val="标题 1 字符"/>
    <w:basedOn w:val="a0"/>
    <w:link w:val="1"/>
    <w:rsid w:val="004C7799"/>
    <w:rPr>
      <w:rFonts w:ascii="Arial" w:hAnsi="Arial"/>
      <w:sz w:val="36"/>
      <w:lang w:eastAsia="en-US"/>
    </w:rPr>
  </w:style>
  <w:style w:type="character" w:customStyle="1" w:styleId="20">
    <w:name w:val="标题 2 字符"/>
    <w:basedOn w:val="a0"/>
    <w:link w:val="2"/>
    <w:rsid w:val="004C7799"/>
    <w:rPr>
      <w:rFonts w:ascii="Arial" w:hAnsi="Arial"/>
      <w:sz w:val="32"/>
      <w:lang w:eastAsia="en-US"/>
    </w:rPr>
  </w:style>
  <w:style w:type="character" w:customStyle="1" w:styleId="30">
    <w:name w:val="标题 3 字符"/>
    <w:basedOn w:val="a0"/>
    <w:link w:val="3"/>
    <w:rsid w:val="004C7799"/>
    <w:rPr>
      <w:rFonts w:ascii="Arial" w:hAnsi="Arial"/>
      <w:sz w:val="28"/>
      <w:lang w:eastAsia="en-US"/>
    </w:rPr>
  </w:style>
  <w:style w:type="character" w:customStyle="1" w:styleId="40">
    <w:name w:val="标题 4 字符"/>
    <w:basedOn w:val="a0"/>
    <w:link w:val="4"/>
    <w:rsid w:val="004C7799"/>
    <w:rPr>
      <w:rFonts w:ascii="Arial" w:hAnsi="Arial"/>
      <w:sz w:val="24"/>
      <w:lang w:eastAsia="en-US"/>
    </w:rPr>
  </w:style>
  <w:style w:type="character" w:customStyle="1" w:styleId="50">
    <w:name w:val="标题 5 字符"/>
    <w:basedOn w:val="a0"/>
    <w:link w:val="5"/>
    <w:rsid w:val="004C7799"/>
    <w:rPr>
      <w:rFonts w:ascii="Arial" w:hAnsi="Arial"/>
      <w:sz w:val="22"/>
      <w:lang w:eastAsia="en-US"/>
    </w:rPr>
  </w:style>
  <w:style w:type="character" w:customStyle="1" w:styleId="60">
    <w:name w:val="标题 6 字符"/>
    <w:basedOn w:val="a0"/>
    <w:link w:val="6"/>
    <w:rsid w:val="004C7799"/>
    <w:rPr>
      <w:rFonts w:ascii="Arial" w:hAnsi="Arial"/>
      <w:lang w:eastAsia="en-US"/>
    </w:rPr>
  </w:style>
  <w:style w:type="character" w:customStyle="1" w:styleId="70">
    <w:name w:val="标题 7 字符"/>
    <w:basedOn w:val="a0"/>
    <w:link w:val="7"/>
    <w:rsid w:val="004C7799"/>
    <w:rPr>
      <w:rFonts w:ascii="Arial" w:hAnsi="Arial"/>
      <w:lang w:eastAsia="en-US"/>
    </w:rPr>
  </w:style>
  <w:style w:type="character" w:customStyle="1" w:styleId="80">
    <w:name w:val="标题 8 字符"/>
    <w:basedOn w:val="a0"/>
    <w:link w:val="8"/>
    <w:rsid w:val="004C7799"/>
    <w:rPr>
      <w:rFonts w:ascii="Arial" w:hAnsi="Arial"/>
      <w:sz w:val="36"/>
      <w:lang w:eastAsia="en-US"/>
    </w:rPr>
  </w:style>
  <w:style w:type="character" w:customStyle="1" w:styleId="90">
    <w:name w:val="标题 9 字符"/>
    <w:basedOn w:val="a0"/>
    <w:link w:val="9"/>
    <w:rsid w:val="004C7799"/>
    <w:rPr>
      <w:rFonts w:ascii="Arial" w:hAnsi="Arial"/>
      <w:sz w:val="36"/>
      <w:lang w:eastAsia="en-US"/>
    </w:rPr>
  </w:style>
  <w:style w:type="character" w:customStyle="1" w:styleId="a5">
    <w:name w:val="页眉 字符"/>
    <w:basedOn w:val="a0"/>
    <w:link w:val="a4"/>
    <w:rsid w:val="004C7799"/>
    <w:rPr>
      <w:rFonts w:ascii="Arial" w:hAnsi="Arial"/>
      <w:b/>
      <w:noProof/>
      <w:sz w:val="18"/>
      <w:lang w:eastAsia="en-US"/>
    </w:rPr>
  </w:style>
  <w:style w:type="character" w:customStyle="1" w:styleId="a8">
    <w:name w:val="脚注文本 字符"/>
    <w:basedOn w:val="a0"/>
    <w:link w:val="a7"/>
    <w:semiHidden/>
    <w:rsid w:val="004C7799"/>
    <w:rPr>
      <w:rFonts w:ascii="Times New Roman" w:hAnsi="Times New Roman"/>
      <w:sz w:val="16"/>
      <w:lang w:eastAsia="en-US"/>
    </w:rPr>
  </w:style>
  <w:style w:type="character" w:customStyle="1" w:styleId="ac">
    <w:name w:val="页脚 字符"/>
    <w:basedOn w:val="a0"/>
    <w:link w:val="ab"/>
    <w:rsid w:val="004C7799"/>
    <w:rPr>
      <w:rFonts w:ascii="Arial" w:hAnsi="Arial"/>
      <w:b/>
      <w:i/>
      <w:noProof/>
      <w:sz w:val="18"/>
      <w:lang w:eastAsia="en-US"/>
    </w:rPr>
  </w:style>
  <w:style w:type="character" w:customStyle="1" w:styleId="af0">
    <w:name w:val="批注文字 字符"/>
    <w:basedOn w:val="a0"/>
    <w:link w:val="af"/>
    <w:semiHidden/>
    <w:rsid w:val="004C7799"/>
    <w:rPr>
      <w:rFonts w:ascii="Times New Roman" w:hAnsi="Times New Roman"/>
      <w:lang w:eastAsia="en-US"/>
    </w:rPr>
  </w:style>
  <w:style w:type="character" w:customStyle="1" w:styleId="af3">
    <w:name w:val="批注框文本 字符"/>
    <w:basedOn w:val="a0"/>
    <w:link w:val="af2"/>
    <w:semiHidden/>
    <w:rsid w:val="004C7799"/>
    <w:rPr>
      <w:rFonts w:ascii="Tahoma" w:hAnsi="Tahoma" w:cs="Tahoma"/>
      <w:sz w:val="16"/>
      <w:szCs w:val="16"/>
      <w:lang w:eastAsia="en-US"/>
    </w:rPr>
  </w:style>
  <w:style w:type="character" w:customStyle="1" w:styleId="af5">
    <w:name w:val="批注主题 字符"/>
    <w:basedOn w:val="af0"/>
    <w:link w:val="af4"/>
    <w:semiHidden/>
    <w:rsid w:val="004C7799"/>
    <w:rPr>
      <w:rFonts w:ascii="Times New Roman" w:hAnsi="Times New Roman"/>
      <w:b/>
      <w:bCs/>
      <w:lang w:eastAsia="en-US"/>
    </w:rPr>
  </w:style>
  <w:style w:type="character" w:customStyle="1" w:styleId="af7">
    <w:name w:val="文档结构图 字符"/>
    <w:basedOn w:val="a0"/>
    <w:link w:val="af6"/>
    <w:semiHidden/>
    <w:rsid w:val="004C7799"/>
    <w:rPr>
      <w:rFonts w:ascii="Tahoma" w:hAnsi="Tahoma" w:cs="Tahoma"/>
      <w:shd w:val="clear" w:color="auto" w:fill="000080"/>
      <w:lang w:eastAsia="en-US"/>
    </w:rPr>
  </w:style>
  <w:style w:type="character" w:styleId="af8">
    <w:name w:val="Strong"/>
    <w:basedOn w:val="a0"/>
    <w:uiPriority w:val="22"/>
    <w:qFormat/>
    <w:rsid w:val="00874C69"/>
    <w:rPr>
      <w:b/>
      <w:bCs/>
    </w:rPr>
  </w:style>
  <w:style w:type="character" w:customStyle="1" w:styleId="CRCoverPageZchn">
    <w:name w:val="CR Cover Page Zchn"/>
    <w:link w:val="CRCoverPage"/>
    <w:rsid w:val="00D73D9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TotalTime>
  <Pages>4</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Huawei[Chi]</cp:lastModifiedBy>
  <cp:revision>119</cp:revision>
  <cp:lastPrinted>1899-12-31T23:00:00Z</cp:lastPrinted>
  <dcterms:created xsi:type="dcterms:W3CDTF">2023-11-03T14:23:00Z</dcterms:created>
  <dcterms:modified xsi:type="dcterms:W3CDTF">2023-11-06T10:20:00Z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(3)VBRPCn+kBCSLcNLlUbHwcQwxtrSNLXy39ivVGXeVtMXNsw+qajDFgoUncG4wWedtmGQxlJak
XOXjCEjioeaXuex3W+80Ds3M2gHQSC64x0KfvdIFK3bJ3z1l1TLjliTJD7OWGR804+Fmmb8E
ECCYAhDOQXMCUP+wN9ZfLnTumq4xQje6aaT9lLz0mlqW3tlwdMzUom/k86d5D1emkNFcVm7O
/wNQf9FgNvXu817BRJ</vt:lpwstr>
  </property>
  <property fmtid="{D5CDD505-2E9C-101B-9397-08002B2CF9AE}" pid="4" name="_2015_ms_pID_7253431">
    <vt:lpwstr>RRm4E2q9wMnOpOPczPpDdNJLNzJO0jpGc1D1+tVQkw69B6Oqrz+7bi
pr21LP5H3RqWlJFbz1DfA5UzoyLhqx5q5d+iBU2uiNPGrKKvVc3HbfLD8SP18OdjO5bKdITh
8aGp9coxcqcAlErs4yDBZMuQK6mLABAYu93KgXv86IXr94xqeKsyI4aTXIQ2zSqrc9LFpDy9
rVPVGfYijGLBqejN1X0fK0BOkPf1mTQvIwCD</vt:lpwstr>
  </property>
  <property fmtid="{D5CDD505-2E9C-101B-9397-08002B2CF9AE}" pid="5" name="_2015_ms_pID_7253432">
    <vt:lpwstr>2g==</vt:lpwstr>
  </property>
</Properties>
</file>